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4A337398" w:rsidR="00302EF4" w:rsidRPr="00446F9D" w:rsidRDefault="00302EF4" w:rsidP="00302EF4">
      <w:pPr>
        <w:pStyle w:val="Header"/>
        <w:tabs>
          <w:tab w:val="clear" w:pos="4536"/>
        </w:tabs>
        <w:rPr>
          <w:i/>
        </w:rPr>
      </w:pPr>
      <w:r w:rsidRPr="00446F9D">
        <w:t xml:space="preserve">TSG-RAN WG1 </w:t>
      </w:r>
      <w:r>
        <w:t>#9</w:t>
      </w:r>
      <w:r w:rsidR="00B477C3">
        <w:t>6</w:t>
      </w:r>
      <w:r w:rsidRPr="00446F9D">
        <w:tab/>
      </w:r>
      <w:r w:rsidRPr="00A5442C">
        <w:t>R1-1</w:t>
      </w:r>
      <w:r w:rsidR="00B477C3">
        <w:t>9</w:t>
      </w:r>
      <w:r w:rsidR="00B07314">
        <w:t>03363</w:t>
      </w:r>
      <w:bookmarkStart w:id="0" w:name="_GoBack"/>
      <w:bookmarkEnd w:id="0"/>
    </w:p>
    <w:p w14:paraId="042E6DC4" w14:textId="29BB2688" w:rsidR="00302EF4" w:rsidRPr="000833FA" w:rsidRDefault="00B477C3" w:rsidP="00302EF4">
      <w:pPr>
        <w:pStyle w:val="Header"/>
        <w:rPr>
          <w:color w:val="000000"/>
        </w:rPr>
      </w:pPr>
      <w:r>
        <w:t>Athens</w:t>
      </w:r>
      <w:r w:rsidR="002E11C5">
        <w:t xml:space="preserve">, </w:t>
      </w:r>
      <w:r>
        <w:t>Greece</w:t>
      </w:r>
      <w:r w:rsidR="002E11C5">
        <w:t xml:space="preserve">, </w:t>
      </w:r>
      <w:r>
        <w:t>February</w:t>
      </w:r>
      <w:r w:rsidR="002E11C5">
        <w:t xml:space="preserve"> </w:t>
      </w:r>
      <w:r>
        <w:t>25</w:t>
      </w:r>
      <w:r w:rsidR="002E11C5">
        <w:t xml:space="preserve"> – </w:t>
      </w:r>
      <w:r>
        <w:t>March 01</w:t>
      </w:r>
      <w:r w:rsidR="002E11C5">
        <w:t>, 201</w:t>
      </w:r>
      <w:r>
        <w:t>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282F6E5" w:rsidR="00F618ED" w:rsidRPr="007A0766" w:rsidRDefault="00F618ED" w:rsidP="00F618ED">
      <w:pPr>
        <w:pStyle w:val="Header"/>
        <w:tabs>
          <w:tab w:val="clear" w:pos="4536"/>
          <w:tab w:val="left" w:pos="1800"/>
        </w:tabs>
      </w:pPr>
      <w:r w:rsidRPr="007A0766">
        <w:t>Title:</w:t>
      </w:r>
      <w:bookmarkStart w:id="1" w:name="Title"/>
      <w:bookmarkEnd w:id="1"/>
      <w:r w:rsidRPr="007A0766">
        <w:tab/>
      </w:r>
      <w:r w:rsidR="00262FC3" w:rsidRPr="007A0766">
        <w:t xml:space="preserve">Summary of </w:t>
      </w:r>
      <w:r w:rsidR="00C60FA1" w:rsidRPr="007A0766">
        <w:t>7.</w:t>
      </w:r>
      <w:r w:rsidR="00E86352" w:rsidRPr="007A0766">
        <w:t>1.</w:t>
      </w:r>
      <w:r w:rsidR="00C60FA1" w:rsidRPr="007A0766">
        <w:t>3</w:t>
      </w:r>
      <w:r w:rsidR="00B90C82">
        <w:t xml:space="preserve"> – Maintenance of</w:t>
      </w:r>
      <w:r w:rsidR="00365BA9" w:rsidRPr="007A0766">
        <w:t xml:space="preserve"> </w:t>
      </w:r>
      <w:r w:rsidR="00854973">
        <w:t>resource allocation</w:t>
      </w:r>
    </w:p>
    <w:p w14:paraId="691C927F" w14:textId="2A742F64"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67A25AC5" w14:textId="58217CD0" w:rsidR="009A0000" w:rsidRPr="00744C38" w:rsidRDefault="00D92AB5" w:rsidP="007A6612">
      <w:pPr>
        <w:pStyle w:val="BodyText"/>
      </w:pPr>
      <w:r w:rsidRPr="007A0766">
        <w:t xml:space="preserve">In the following, some </w:t>
      </w:r>
      <w:r w:rsidR="005D4F8E">
        <w:t>maintenance issues</w:t>
      </w:r>
      <w:r w:rsidRPr="007A0766">
        <w:t xml:space="preserve"> relevant to </w:t>
      </w:r>
      <w:r w:rsidR="00E31CCB">
        <w:t>resource allocation</w:t>
      </w:r>
      <w:r w:rsidR="003D50BB" w:rsidRPr="007A0766">
        <w:t xml:space="preserve"> under agenda point </w:t>
      </w:r>
      <w:r w:rsidR="001B64CA" w:rsidRPr="007A0766">
        <w:t>7.</w:t>
      </w:r>
      <w:r w:rsidR="00E86352" w:rsidRPr="007A0766">
        <w:t>1.</w:t>
      </w:r>
      <w:r w:rsidR="001B64CA" w:rsidRPr="007A0766">
        <w:t>3</w:t>
      </w:r>
      <w:r w:rsidR="00945406" w:rsidRPr="007A0766">
        <w:t xml:space="preserve"> </w:t>
      </w:r>
      <w:r w:rsidR="00784B00">
        <w:t>are summarized</w:t>
      </w:r>
      <w:r w:rsidR="00945406" w:rsidRPr="007A0766">
        <w:t xml:space="preserve"> based on the views expressed in</w:t>
      </w:r>
      <w:r w:rsidR="00172B21" w:rsidRPr="007A0766">
        <w:t xml:space="preserve"> the</w:t>
      </w:r>
      <w:r w:rsidR="00381DB2">
        <w:t xml:space="preserve"> following</w:t>
      </w:r>
      <w:r w:rsidR="00172B21" w:rsidRPr="007A0766">
        <w:t xml:space="preserve"> contributions</w:t>
      </w:r>
      <w:r w:rsidR="005D4F8E">
        <w:t>.</w:t>
      </w:r>
    </w:p>
    <w:tbl>
      <w:tblPr>
        <w:tblStyle w:val="TableGrid"/>
        <w:tblW w:w="9010" w:type="dxa"/>
        <w:tblLook w:val="04A0" w:firstRow="1" w:lastRow="0" w:firstColumn="1" w:lastColumn="0" w:noHBand="0" w:noVBand="1"/>
      </w:tblPr>
      <w:tblGrid>
        <w:gridCol w:w="1678"/>
        <w:gridCol w:w="2303"/>
        <w:gridCol w:w="5029"/>
      </w:tblGrid>
      <w:tr w:rsidR="005D4F8E" w14:paraId="757791E1" w14:textId="77777777" w:rsidTr="00FE2BBE">
        <w:trPr>
          <w:trHeight w:val="539"/>
        </w:trPr>
        <w:tc>
          <w:tcPr>
            <w:tcW w:w="1678" w:type="dxa"/>
          </w:tcPr>
          <w:p w14:paraId="413240D3" w14:textId="3532035C" w:rsidR="005D4F8E" w:rsidRDefault="005D4F8E" w:rsidP="00FE2BBE">
            <w:pPr>
              <w:pStyle w:val="BodyText"/>
            </w:pPr>
            <w:r>
              <w:t>R1-19</w:t>
            </w:r>
            <w:r w:rsidR="009D7024">
              <w:t>01977</w:t>
            </w:r>
          </w:p>
        </w:tc>
        <w:tc>
          <w:tcPr>
            <w:tcW w:w="2303" w:type="dxa"/>
          </w:tcPr>
          <w:p w14:paraId="3FEDB711" w14:textId="361BED9C" w:rsidR="005D4F8E" w:rsidRDefault="009D7024" w:rsidP="00FE2BBE">
            <w:pPr>
              <w:pStyle w:val="BodyText"/>
            </w:pPr>
            <w:r>
              <w:t>CATT</w:t>
            </w:r>
          </w:p>
        </w:tc>
        <w:tc>
          <w:tcPr>
            <w:tcW w:w="5029" w:type="dxa"/>
          </w:tcPr>
          <w:p w14:paraId="1D94EDE8" w14:textId="06BFAA6F" w:rsidR="005D4F8E" w:rsidRDefault="009D7024" w:rsidP="00FE2BBE">
            <w:pPr>
              <w:pStyle w:val="BodyText"/>
            </w:pPr>
            <w:r w:rsidRPr="009D7024">
              <w:t>Draft CR on PUSCH scheduled by a RAR UL grant</w:t>
            </w:r>
          </w:p>
        </w:tc>
      </w:tr>
      <w:tr w:rsidR="007133E4" w14:paraId="7EDD2F2B" w14:textId="77777777" w:rsidTr="00FE2BBE">
        <w:trPr>
          <w:trHeight w:val="539"/>
        </w:trPr>
        <w:tc>
          <w:tcPr>
            <w:tcW w:w="1678" w:type="dxa"/>
          </w:tcPr>
          <w:p w14:paraId="7F9543EF" w14:textId="3E11C0A5" w:rsidR="007133E4" w:rsidRDefault="007133E4" w:rsidP="007133E4">
            <w:pPr>
              <w:pStyle w:val="BodyText"/>
            </w:pPr>
            <w:r>
              <w:t>R1-1902539</w:t>
            </w:r>
          </w:p>
        </w:tc>
        <w:tc>
          <w:tcPr>
            <w:tcW w:w="2303" w:type="dxa"/>
          </w:tcPr>
          <w:p w14:paraId="1C5C1BBE" w14:textId="347A93AE" w:rsidR="007133E4" w:rsidRDefault="007133E4" w:rsidP="007133E4">
            <w:pPr>
              <w:pStyle w:val="BodyText"/>
            </w:pPr>
            <w:r>
              <w:t>Ericsson</w:t>
            </w:r>
          </w:p>
        </w:tc>
        <w:tc>
          <w:tcPr>
            <w:tcW w:w="5029" w:type="dxa"/>
          </w:tcPr>
          <w:p w14:paraId="14A0FB81" w14:textId="2395C89D" w:rsidR="007133E4" w:rsidRPr="009D7024" w:rsidRDefault="007133E4" w:rsidP="007133E4">
            <w:pPr>
              <w:pStyle w:val="BodyText"/>
            </w:pPr>
            <w:r w:rsidRPr="007133E4">
              <w:t>Correction on uplink resource allocation type 1</w:t>
            </w:r>
          </w:p>
        </w:tc>
      </w:tr>
      <w:tr w:rsidR="00EB1B3A" w14:paraId="1274D25D" w14:textId="77777777" w:rsidTr="00FE2BBE">
        <w:trPr>
          <w:trHeight w:val="539"/>
        </w:trPr>
        <w:tc>
          <w:tcPr>
            <w:tcW w:w="1678" w:type="dxa"/>
          </w:tcPr>
          <w:p w14:paraId="6B646D82" w14:textId="01F62047" w:rsidR="00EB1B3A" w:rsidRDefault="00EB1B3A" w:rsidP="00EB1B3A">
            <w:pPr>
              <w:pStyle w:val="BodyText"/>
            </w:pPr>
            <w:r>
              <w:t>R1-1903117</w:t>
            </w:r>
          </w:p>
        </w:tc>
        <w:tc>
          <w:tcPr>
            <w:tcW w:w="2303" w:type="dxa"/>
          </w:tcPr>
          <w:p w14:paraId="06CA10D6" w14:textId="5A41044E" w:rsidR="00EB1B3A" w:rsidRDefault="00EB1B3A" w:rsidP="00EB1B3A">
            <w:pPr>
              <w:pStyle w:val="BodyText"/>
            </w:pPr>
            <w:r>
              <w:t xml:space="preserve">Huawei, </w:t>
            </w:r>
            <w:proofErr w:type="spellStart"/>
            <w:r>
              <w:t>HiSilicon</w:t>
            </w:r>
            <w:proofErr w:type="spellEnd"/>
          </w:p>
        </w:tc>
        <w:tc>
          <w:tcPr>
            <w:tcW w:w="5029" w:type="dxa"/>
          </w:tcPr>
          <w:p w14:paraId="10F497EB" w14:textId="0B4F0D3E" w:rsidR="00EB1B3A" w:rsidRPr="007133E4" w:rsidRDefault="00EB1B3A" w:rsidP="00EB1B3A">
            <w:pPr>
              <w:pStyle w:val="BodyText"/>
            </w:pPr>
            <w:r w:rsidRPr="00CD4A81">
              <w:t>Correction on PUSCH resource allocation</w:t>
            </w:r>
          </w:p>
        </w:tc>
      </w:tr>
      <w:tr w:rsidR="00EB1B3A" w14:paraId="3C4C0E7E" w14:textId="77777777" w:rsidTr="00FE2BBE">
        <w:trPr>
          <w:trHeight w:val="539"/>
        </w:trPr>
        <w:tc>
          <w:tcPr>
            <w:tcW w:w="1678" w:type="dxa"/>
          </w:tcPr>
          <w:p w14:paraId="2F41FE7A" w14:textId="247AD1B6" w:rsidR="00EB1B3A" w:rsidRDefault="00EB1B3A" w:rsidP="00EB1B3A">
            <w:pPr>
              <w:pStyle w:val="BodyText"/>
            </w:pPr>
            <w:r>
              <w:t>R1-1901618</w:t>
            </w:r>
          </w:p>
        </w:tc>
        <w:tc>
          <w:tcPr>
            <w:tcW w:w="2303" w:type="dxa"/>
          </w:tcPr>
          <w:p w14:paraId="11CC54AE" w14:textId="5A4091C7" w:rsidR="00EB1B3A" w:rsidRDefault="00EB1B3A" w:rsidP="00EB1B3A">
            <w:pPr>
              <w:pStyle w:val="BodyText"/>
            </w:pPr>
            <w:r>
              <w:t xml:space="preserve">Huawei, </w:t>
            </w:r>
            <w:proofErr w:type="spellStart"/>
            <w:r>
              <w:t>HiSilicon</w:t>
            </w:r>
            <w:proofErr w:type="spellEnd"/>
          </w:p>
        </w:tc>
        <w:tc>
          <w:tcPr>
            <w:tcW w:w="5029" w:type="dxa"/>
          </w:tcPr>
          <w:p w14:paraId="66D96030" w14:textId="3EDCCE99" w:rsidR="00EB1B3A" w:rsidRDefault="00EB1B3A" w:rsidP="00EB1B3A">
            <w:pPr>
              <w:pStyle w:val="BodyText"/>
            </w:pPr>
            <w:r w:rsidRPr="001B7365">
              <w:t>Correction on determination of the resource allocation table for PUSCH with SP CSI</w:t>
            </w:r>
          </w:p>
        </w:tc>
      </w:tr>
      <w:tr w:rsidR="00EB1B3A" w14:paraId="160F0A86" w14:textId="77777777" w:rsidTr="00FE2BBE">
        <w:trPr>
          <w:trHeight w:val="539"/>
        </w:trPr>
        <w:tc>
          <w:tcPr>
            <w:tcW w:w="1678" w:type="dxa"/>
          </w:tcPr>
          <w:p w14:paraId="0FF6B995" w14:textId="4A0D3821" w:rsidR="00EB1B3A" w:rsidRDefault="00EB1B3A" w:rsidP="00EB1B3A">
            <w:pPr>
              <w:pStyle w:val="BodyText"/>
            </w:pPr>
            <w:r>
              <w:t>R1-1902975</w:t>
            </w:r>
          </w:p>
        </w:tc>
        <w:tc>
          <w:tcPr>
            <w:tcW w:w="2303" w:type="dxa"/>
          </w:tcPr>
          <w:p w14:paraId="073A51E3" w14:textId="18FC884D" w:rsidR="00EB1B3A" w:rsidRDefault="00EB1B3A" w:rsidP="00EB1B3A">
            <w:pPr>
              <w:pStyle w:val="BodyText"/>
            </w:pPr>
            <w:r>
              <w:t>Qualcomm</w:t>
            </w:r>
          </w:p>
        </w:tc>
        <w:tc>
          <w:tcPr>
            <w:tcW w:w="5029" w:type="dxa"/>
          </w:tcPr>
          <w:p w14:paraId="63643340" w14:textId="2FD91BED" w:rsidR="00EB1B3A" w:rsidRPr="00CD4A81" w:rsidRDefault="00EB1B3A" w:rsidP="00EB1B3A">
            <w:pPr>
              <w:pStyle w:val="BodyText"/>
            </w:pPr>
            <w:r w:rsidRPr="00C93993">
              <w:t>Draft CR on default PDSCH TDRA Table for Type0/0A/2-PDCCH CSS</w:t>
            </w:r>
          </w:p>
        </w:tc>
      </w:tr>
      <w:tr w:rsidR="00EB1B3A" w14:paraId="60800E60" w14:textId="77777777" w:rsidTr="00FE2BBE">
        <w:trPr>
          <w:trHeight w:val="539"/>
        </w:trPr>
        <w:tc>
          <w:tcPr>
            <w:tcW w:w="1678" w:type="dxa"/>
          </w:tcPr>
          <w:p w14:paraId="2A76FD00" w14:textId="0CE0CA44" w:rsidR="00EB1B3A" w:rsidRDefault="00EB1B3A" w:rsidP="00EB1B3A">
            <w:pPr>
              <w:pStyle w:val="BodyText"/>
            </w:pPr>
            <w:r>
              <w:t>R1-1902650</w:t>
            </w:r>
          </w:p>
        </w:tc>
        <w:tc>
          <w:tcPr>
            <w:tcW w:w="2303" w:type="dxa"/>
          </w:tcPr>
          <w:p w14:paraId="31D4B13B" w14:textId="2DA2161C" w:rsidR="00EB1B3A" w:rsidRDefault="00EB1B3A" w:rsidP="00EB1B3A">
            <w:pPr>
              <w:pStyle w:val="BodyText"/>
            </w:pPr>
            <w:r>
              <w:t>Sharp</w:t>
            </w:r>
          </w:p>
        </w:tc>
        <w:tc>
          <w:tcPr>
            <w:tcW w:w="5029" w:type="dxa"/>
          </w:tcPr>
          <w:p w14:paraId="47A0022B" w14:textId="65304531" w:rsidR="00EB1B3A" w:rsidRPr="00CD4A81" w:rsidRDefault="00EB1B3A" w:rsidP="00EB1B3A">
            <w:pPr>
              <w:pStyle w:val="BodyText"/>
            </w:pPr>
            <w:r w:rsidRPr="00666DFE">
              <w:t>Correction to resource allocation type 1 in TS 38.214</w:t>
            </w:r>
          </w:p>
        </w:tc>
      </w:tr>
      <w:tr w:rsidR="00EB1B3A" w14:paraId="14BEEB0D" w14:textId="77777777" w:rsidTr="00FE2BBE">
        <w:trPr>
          <w:trHeight w:val="539"/>
        </w:trPr>
        <w:tc>
          <w:tcPr>
            <w:tcW w:w="1678" w:type="dxa"/>
          </w:tcPr>
          <w:p w14:paraId="2211169B" w14:textId="231630E9" w:rsidR="00EB1B3A" w:rsidRDefault="00EB1B3A" w:rsidP="00EB1B3A">
            <w:pPr>
              <w:pStyle w:val="BodyText"/>
            </w:pPr>
            <w:r>
              <w:t>R1-1902651</w:t>
            </w:r>
          </w:p>
        </w:tc>
        <w:tc>
          <w:tcPr>
            <w:tcW w:w="2303" w:type="dxa"/>
          </w:tcPr>
          <w:p w14:paraId="049D0437" w14:textId="16F16630" w:rsidR="00EB1B3A" w:rsidRDefault="00EB1B3A" w:rsidP="00EB1B3A">
            <w:pPr>
              <w:pStyle w:val="BodyText"/>
            </w:pPr>
            <w:r>
              <w:t>Sharp</w:t>
            </w:r>
          </w:p>
        </w:tc>
        <w:tc>
          <w:tcPr>
            <w:tcW w:w="5029" w:type="dxa"/>
          </w:tcPr>
          <w:p w14:paraId="16B76589" w14:textId="5DA10DA9" w:rsidR="00EB1B3A" w:rsidRPr="00666DFE" w:rsidRDefault="00EB1B3A" w:rsidP="00EB1B3A">
            <w:pPr>
              <w:pStyle w:val="BodyText"/>
            </w:pPr>
            <w:r w:rsidRPr="00FA07B6">
              <w:t>Change Request for alignment of frequency domain resource allocation with 38.213 for a PUSCH transmission scheduled by a RAR UL grant</w:t>
            </w:r>
          </w:p>
        </w:tc>
      </w:tr>
      <w:tr w:rsidR="00EB1B3A" w14:paraId="141F1C88" w14:textId="77777777" w:rsidTr="00FE2BBE">
        <w:trPr>
          <w:trHeight w:val="539"/>
        </w:trPr>
        <w:tc>
          <w:tcPr>
            <w:tcW w:w="1678" w:type="dxa"/>
          </w:tcPr>
          <w:p w14:paraId="7D707F2F" w14:textId="33F4C5C3" w:rsidR="00EB1B3A" w:rsidRDefault="00EB1B3A" w:rsidP="00EB1B3A">
            <w:pPr>
              <w:pStyle w:val="BodyText"/>
            </w:pPr>
            <w:r>
              <w:t>R1-1901835</w:t>
            </w:r>
          </w:p>
        </w:tc>
        <w:tc>
          <w:tcPr>
            <w:tcW w:w="2303" w:type="dxa"/>
          </w:tcPr>
          <w:p w14:paraId="5FCC2283" w14:textId="15D81E2A" w:rsidR="00EB1B3A" w:rsidRDefault="00EB1B3A" w:rsidP="00EB1B3A">
            <w:pPr>
              <w:pStyle w:val="BodyText"/>
            </w:pPr>
            <w:r>
              <w:t>ZTE</w:t>
            </w:r>
          </w:p>
        </w:tc>
        <w:tc>
          <w:tcPr>
            <w:tcW w:w="5029" w:type="dxa"/>
          </w:tcPr>
          <w:p w14:paraId="3554DFEB" w14:textId="424FBF08" w:rsidR="00EB1B3A" w:rsidRPr="00FA07B6" w:rsidRDefault="00EB1B3A" w:rsidP="00EB1B3A">
            <w:pPr>
              <w:pStyle w:val="BodyText"/>
            </w:pPr>
            <w:r w:rsidRPr="006725B0">
              <w:t>Draft CR on PDSCH mapping to virtual resource blocks</w:t>
            </w:r>
          </w:p>
        </w:tc>
      </w:tr>
    </w:tbl>
    <w:p w14:paraId="2BEFEDC2" w14:textId="03FD31B5" w:rsidR="00575C70" w:rsidRDefault="00575C70" w:rsidP="00575C70">
      <w:pPr>
        <w:pStyle w:val="Heading1"/>
      </w:pPr>
      <w:r w:rsidRPr="007A0766">
        <w:t>Summary</w:t>
      </w:r>
    </w:p>
    <w:p w14:paraId="31620964" w14:textId="638745B3" w:rsidR="00334574" w:rsidRDefault="009D7024" w:rsidP="008C0A8B">
      <w:pPr>
        <w:pStyle w:val="Heading2"/>
      </w:pPr>
      <w:r w:rsidRPr="009D7024">
        <w:t>PUSCH scheduled by a RAR UL grant</w:t>
      </w:r>
    </w:p>
    <w:p w14:paraId="5998823F" w14:textId="255F1757" w:rsidR="009D7024" w:rsidRDefault="009D7024" w:rsidP="009D7024">
      <w:pPr>
        <w:pStyle w:val="BodyText"/>
      </w:pPr>
      <w:r>
        <w:t>R1-1901977 points out that “</w:t>
      </w:r>
      <w:r>
        <w:rPr>
          <w:noProof/>
          <w:lang w:eastAsia="zh-CN"/>
        </w:rPr>
        <w:t>In 38.214 a</w:t>
      </w:r>
      <w:r w:rsidRPr="00894061">
        <w:rPr>
          <w:rFonts w:hint="eastAsia"/>
          <w:noProof/>
          <w:lang w:eastAsia="zh-CN"/>
        </w:rPr>
        <w:t xml:space="preserve"> UE determine</w:t>
      </w:r>
      <w:r>
        <w:rPr>
          <w:noProof/>
          <w:lang w:eastAsia="zh-CN"/>
        </w:rPr>
        <w:t>s</w:t>
      </w:r>
      <w:r w:rsidRPr="00894061">
        <w:rPr>
          <w:rFonts w:hint="eastAsia"/>
          <w:noProof/>
          <w:lang w:eastAsia="zh-CN"/>
        </w:rPr>
        <w:t xml:space="preserve"> the frequency domain resource allocation based on DCI except for Msg 3 PUSCH initial transmission. </w:t>
      </w:r>
      <w:r>
        <w:rPr>
          <w:noProof/>
          <w:lang w:eastAsia="zh-CN"/>
        </w:rPr>
        <w:t xml:space="preserve">This exception should also include PUSCH following a </w:t>
      </w:r>
      <w:r w:rsidRPr="00894061">
        <w:rPr>
          <w:rFonts w:hint="eastAsia"/>
          <w:noProof/>
          <w:lang w:eastAsia="zh-CN"/>
        </w:rPr>
        <w:t xml:space="preserve">contention-free random access </w:t>
      </w:r>
      <w:r>
        <w:rPr>
          <w:noProof/>
          <w:lang w:eastAsia="zh-CN"/>
        </w:rPr>
        <w:t xml:space="preserve">procedure </w:t>
      </w:r>
      <w:r w:rsidRPr="00894061">
        <w:rPr>
          <w:rFonts w:hint="eastAsia"/>
          <w:noProof/>
          <w:lang w:eastAsia="zh-CN"/>
        </w:rPr>
        <w:t>as de</w:t>
      </w:r>
      <w:r>
        <w:rPr>
          <w:noProof/>
          <w:lang w:eastAsia="zh-CN"/>
        </w:rPr>
        <w:t>scribed</w:t>
      </w:r>
      <w:r w:rsidRPr="00894061">
        <w:rPr>
          <w:rFonts w:hint="eastAsia"/>
          <w:noProof/>
          <w:lang w:eastAsia="zh-CN"/>
        </w:rPr>
        <w:t xml:space="preserve"> in subclause 8.3</w:t>
      </w:r>
      <w:r>
        <w:rPr>
          <w:noProof/>
          <w:lang w:eastAsia="zh-CN"/>
        </w:rPr>
        <w:t xml:space="preserve"> of 38.214</w:t>
      </w:r>
      <w:r>
        <w:t xml:space="preserve">” and proposes the following change </w:t>
      </w:r>
      <w:r w:rsidR="00CD4A81">
        <w:t xml:space="preserve">for TS 38.214 </w:t>
      </w:r>
      <w:r>
        <w:t>accordingly.</w:t>
      </w:r>
    </w:p>
    <w:p w14:paraId="5789D22C" w14:textId="6B22FFF8" w:rsidR="009D7024" w:rsidRDefault="009D7024" w:rsidP="009D7024">
      <w:pPr>
        <w:pStyle w:val="BodyText"/>
      </w:pPr>
      <w:r>
        <w:rPr>
          <w:noProof/>
        </w:rPr>
        <mc:AlternateContent>
          <mc:Choice Requires="wps">
            <w:drawing>
              <wp:inline distT="0" distB="0" distL="0" distR="0" wp14:anchorId="23F1EA36" wp14:editId="1B4FB94C">
                <wp:extent cx="5760720" cy="246380"/>
                <wp:effectExtent l="0" t="0" r="1143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6380"/>
                        </a:xfrm>
                        <a:prstGeom prst="rect">
                          <a:avLst/>
                        </a:prstGeom>
                        <a:solidFill>
                          <a:srgbClr val="FFFFFF"/>
                        </a:solidFill>
                        <a:ln w="9525">
                          <a:solidFill>
                            <a:srgbClr val="000000"/>
                          </a:solidFill>
                          <a:miter lim="800000"/>
                          <a:headEnd/>
                          <a:tailEnd/>
                        </a:ln>
                      </wps:spPr>
                      <wps:txbx>
                        <w:txbxContent>
                          <w:p w14:paraId="53A37536" w14:textId="77777777" w:rsidR="00836F02" w:rsidRPr="00900823" w:rsidRDefault="00836F02" w:rsidP="009D7024">
                            <w:pPr>
                              <w:keepNext/>
                              <w:keepLines/>
                              <w:spacing w:before="120"/>
                              <w:ind w:left="1418" w:hanging="1418"/>
                              <w:outlineLvl w:val="3"/>
                              <w:rPr>
                                <w:rFonts w:ascii="Arial" w:hAnsi="Arial"/>
                                <w:color w:val="000000"/>
                                <w:sz w:val="24"/>
                                <w:lang w:val="x-none"/>
                              </w:rPr>
                            </w:pPr>
                            <w:bookmarkStart w:id="5" w:name="_Toc534727987"/>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bookmarkEnd w:id="5"/>
                          </w:p>
                          <w:p w14:paraId="208C7522" w14:textId="34A19CDD" w:rsidR="00836F02" w:rsidRPr="009D7024" w:rsidRDefault="00836F02" w:rsidP="009D7024">
                            <w:pPr>
                              <w:rPr>
                                <w:rFonts w:eastAsia="DengXian"/>
                              </w:rPr>
                            </w:pPr>
                            <w:r w:rsidRPr="00900823">
                              <w:rPr>
                                <w:rFonts w:eastAsia="DengXian"/>
                              </w:rPr>
                              <w:t xml:space="preserve">The UE shall determine the resource block assignment in frequency domain using the resource allocation field in the detected PDCCH DCI except for </w:t>
                            </w:r>
                            <w:del w:id="6" w:author="Author">
                              <w:r w:rsidRPr="00900823" w:rsidDel="00900823">
                                <w:rPr>
                                  <w:rFonts w:eastAsia="DengXian"/>
                                </w:rPr>
                                <w:delText xml:space="preserve">Msg.3 </w:delText>
                              </w:r>
                            </w:del>
                            <w:r w:rsidRPr="00900823">
                              <w:rPr>
                                <w:rFonts w:eastAsia="DengXian"/>
                              </w:rPr>
                              <w:t xml:space="preserve">PUSCH </w:t>
                            </w:r>
                            <w:del w:id="7" w:author="Author">
                              <w:r w:rsidRPr="00900823" w:rsidDel="00900823">
                                <w:rPr>
                                  <w:rFonts w:eastAsia="DengXian"/>
                                </w:rPr>
                                <w:delText>initial transmission</w:delText>
                              </w:r>
                            </w:del>
                            <w:ins w:id="8" w:author="Author">
                              <w:r>
                                <w:rPr>
                                  <w:rFonts w:hint="eastAsia"/>
                                  <w:lang w:eastAsia="zh-CN"/>
                                </w:rPr>
                                <w:t>scheduled by RAR UL grant</w:t>
                              </w:r>
                            </w:ins>
                            <w:r w:rsidRPr="00900823">
                              <w:rPr>
                                <w:rFonts w:eastAsia="DengXian"/>
                              </w:rPr>
                              <w: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txbxContent>
                      </wps:txbx>
                      <wps:bodyPr rot="0" vert="horz" wrap="square" lIns="91440" tIns="45720" rIns="91440" bIns="45720" anchor="t" anchorCtr="0">
                        <a:spAutoFit/>
                      </wps:bodyPr>
                    </wps:wsp>
                  </a:graphicData>
                </a:graphic>
              </wp:inline>
            </w:drawing>
          </mc:Choice>
          <mc:Fallback>
            <w:pict>
              <v:shapetype w14:anchorId="23F1EA36" id="_x0000_t202" coordsize="21600,21600" o:spt="202" path="m,l,21600r21600,l21600,xe">
                <v:stroke joinstyle="miter"/>
                <v:path gradientshapeok="t" o:connecttype="rect"/>
              </v:shapetype>
              <v:shape id="Text Box 2" o:spid="_x0000_s1026" type="#_x0000_t202" style="width:453.6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xVgIQIAAEQ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">
                <v:textbox style="mso-fit-shape-to-text:t">
                  <w:txbxContent>
                    <w:p w14:paraId="53A37536" w14:textId="77777777" w:rsidR="00836F02" w:rsidRPr="00900823" w:rsidRDefault="00836F02" w:rsidP="009D7024">
                      <w:pPr>
                        <w:keepNext/>
                        <w:keepLines/>
                        <w:spacing w:before="120"/>
                        <w:ind w:left="1418" w:hanging="1418"/>
                        <w:outlineLvl w:val="3"/>
                        <w:rPr>
                          <w:rFonts w:ascii="Arial" w:hAnsi="Arial"/>
                          <w:color w:val="000000"/>
                          <w:sz w:val="24"/>
                          <w:lang w:val="x-none"/>
                        </w:rPr>
                      </w:pPr>
                      <w:bookmarkStart w:id="8" w:name="_Toc534727987"/>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bookmarkEnd w:id="8"/>
                    </w:p>
                    <w:p w14:paraId="208C7522" w14:textId="34A19CDD" w:rsidR="00836F02" w:rsidRPr="009D7024" w:rsidRDefault="00836F02" w:rsidP="009D7024">
                      <w:pPr>
                        <w:rPr>
                          <w:rFonts w:eastAsia="DengXian"/>
                        </w:rPr>
                      </w:pPr>
                      <w:r w:rsidRPr="00900823">
                        <w:rPr>
                          <w:rFonts w:eastAsia="DengXian"/>
                        </w:rPr>
                        <w:t xml:space="preserve">The UE shall determine the resource block assignment in frequency domain using the resource allocation field in the detected PDCCH DCI except for </w:t>
                      </w:r>
                      <w:del w:id="9" w:author="Author">
                        <w:r w:rsidRPr="00900823" w:rsidDel="00900823">
                          <w:rPr>
                            <w:rFonts w:eastAsia="DengXian"/>
                          </w:rPr>
                          <w:delText xml:space="preserve">Msg.3 </w:delText>
                        </w:r>
                      </w:del>
                      <w:r w:rsidRPr="00900823">
                        <w:rPr>
                          <w:rFonts w:eastAsia="DengXian"/>
                        </w:rPr>
                        <w:t xml:space="preserve">PUSCH </w:t>
                      </w:r>
                      <w:del w:id="10" w:author="Author">
                        <w:r w:rsidRPr="00900823" w:rsidDel="00900823">
                          <w:rPr>
                            <w:rFonts w:eastAsia="DengXian"/>
                          </w:rPr>
                          <w:delText>initial transmission</w:delText>
                        </w:r>
                      </w:del>
                      <w:ins w:id="11" w:author="Author">
                        <w:r>
                          <w:rPr>
                            <w:rFonts w:hint="eastAsia"/>
                            <w:lang w:eastAsia="zh-CN"/>
                          </w:rPr>
                          <w:t>scheduled by RAR UL grant</w:t>
                        </w:r>
                      </w:ins>
                      <w:r w:rsidRPr="00900823">
                        <w:rPr>
                          <w:rFonts w:eastAsia="DengXian"/>
                        </w:rPr>
                        <w: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txbxContent>
                </v:textbox>
                <w10:anchorlock/>
              </v:shape>
            </w:pict>
          </mc:Fallback>
        </mc:AlternateContent>
      </w:r>
    </w:p>
    <w:p w14:paraId="38C2B984" w14:textId="447ED301" w:rsidR="00FA07B6" w:rsidRDefault="006960FD" w:rsidP="009D7024">
      <w:pPr>
        <w:pStyle w:val="BodyText"/>
      </w:pPr>
      <w:r>
        <w:t>Same issue is also raised in R1-1902651, whose change request is similar.</w:t>
      </w:r>
    </w:p>
    <w:p w14:paraId="27728648" w14:textId="2B4BAC6F" w:rsidR="00FA07B6" w:rsidRPr="009D7024" w:rsidRDefault="00FA07B6" w:rsidP="009D7024">
      <w:pPr>
        <w:pStyle w:val="BodyText"/>
      </w:pPr>
      <w:r>
        <w:rPr>
          <w:noProof/>
        </w:rPr>
        <w:lastRenderedPageBreak/>
        <mc:AlternateContent>
          <mc:Choice Requires="wps">
            <w:drawing>
              <wp:inline distT="0" distB="0" distL="0" distR="0" wp14:anchorId="1122EEE0" wp14:editId="2DFE237D">
                <wp:extent cx="5760720" cy="1374140"/>
                <wp:effectExtent l="0" t="0" r="1143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74140"/>
                        </a:xfrm>
                        <a:prstGeom prst="rect">
                          <a:avLst/>
                        </a:prstGeom>
                        <a:solidFill>
                          <a:srgbClr val="FFFFFF"/>
                        </a:solidFill>
                        <a:ln w="9525">
                          <a:solidFill>
                            <a:srgbClr val="000000"/>
                          </a:solidFill>
                          <a:miter lim="800000"/>
                          <a:headEnd/>
                          <a:tailEnd/>
                        </a:ln>
                      </wps:spPr>
                      <wps:txbx>
                        <w:txbxContent>
                          <w:p w14:paraId="6F965271" w14:textId="77777777" w:rsidR="00836F02" w:rsidRPr="00900823" w:rsidRDefault="00836F02" w:rsidP="00FA07B6">
                            <w:pPr>
                              <w:keepNext/>
                              <w:keepLines/>
                              <w:spacing w:before="120"/>
                              <w:ind w:left="1418" w:hanging="1418"/>
                              <w:outlineLvl w:val="3"/>
                              <w:rPr>
                                <w:rFonts w:ascii="Arial" w:hAnsi="Arial"/>
                                <w:color w:val="000000"/>
                                <w:sz w:val="24"/>
                                <w:lang w:val="x-none"/>
                              </w:rPr>
                            </w:pPr>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p>
                          <w:p w14:paraId="74E5B488" w14:textId="779EB52B" w:rsidR="00836F02" w:rsidRPr="00FA07B6" w:rsidRDefault="00836F02" w:rsidP="00FA07B6">
                            <w:r w:rsidRPr="0048482F">
                              <w:t>The UE shall determine the resource block assignment in frequency domain using the resource allocation field in the detected PDCCH DCI</w:t>
                            </w:r>
                            <w:r>
                              <w:t xml:space="preserve"> </w:t>
                            </w:r>
                            <w:r w:rsidRPr="00991688">
                              <w:t xml:space="preserve">except for </w:t>
                            </w:r>
                            <w:del w:id="9" w:author="Author">
                              <w:r w:rsidRPr="00991688" w:rsidDel="006D7F48">
                                <w:delText xml:space="preserve">Msg.3 </w:delText>
                              </w:r>
                            </w:del>
                            <w:ins w:id="10" w:author="Author">
                              <w:r>
                                <w:t xml:space="preserve">a </w:t>
                              </w:r>
                            </w:ins>
                            <w:r w:rsidRPr="00991688">
                              <w:t xml:space="preserve">PUSCH </w:t>
                            </w:r>
                            <w:del w:id="11" w:author="Author">
                              <w:r w:rsidRPr="00991688" w:rsidDel="006D7F48">
                                <w:delText>initial</w:delText>
                              </w:r>
                            </w:del>
                            <w:r w:rsidRPr="00991688">
                              <w:t xml:space="preserve"> transmission</w:t>
                            </w:r>
                            <w:ins w:id="12" w:author="Author">
                              <w:r>
                                <w:t xml:space="preserve"> scheduled by a RAR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txbxContent>
                      </wps:txbx>
                      <wps:bodyPr rot="0" vert="horz" wrap="square" lIns="91440" tIns="45720" rIns="91440" bIns="45720" anchor="t" anchorCtr="0">
                        <a:spAutoFit/>
                      </wps:bodyPr>
                    </wps:wsp>
                  </a:graphicData>
                </a:graphic>
              </wp:inline>
            </w:drawing>
          </mc:Choice>
          <mc:Fallback>
            <w:pict>
              <v:shape w14:anchorId="1122EEE0" id="Text Box 8" o:spid="_x0000_s1027" type="#_x0000_t202" style="width:453.6pt;height:10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">
                <v:textbox style="mso-fit-shape-to-text:t">
                  <w:txbxContent>
                    <w:p w14:paraId="6F965271" w14:textId="77777777" w:rsidR="00836F02" w:rsidRPr="00900823" w:rsidRDefault="00836F02" w:rsidP="00FA07B6">
                      <w:pPr>
                        <w:keepNext/>
                        <w:keepLines/>
                        <w:spacing w:before="120"/>
                        <w:ind w:left="1418" w:hanging="1418"/>
                        <w:outlineLvl w:val="3"/>
                        <w:rPr>
                          <w:rFonts w:ascii="Arial" w:hAnsi="Arial"/>
                          <w:color w:val="000000"/>
                          <w:sz w:val="24"/>
                          <w:lang w:val="x-none"/>
                        </w:rPr>
                      </w:pPr>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p>
                    <w:p w14:paraId="74E5B488" w14:textId="779EB52B" w:rsidR="00836F02" w:rsidRPr="00FA07B6" w:rsidRDefault="00836F02" w:rsidP="00FA07B6">
                      <w:r w:rsidRPr="0048482F">
                        <w:t>The UE shall determine the resource block assignment in frequency domain using the resource allocation field in the detected PDCCH DCI</w:t>
                      </w:r>
                      <w:r>
                        <w:t xml:space="preserve"> </w:t>
                      </w:r>
                      <w:r w:rsidRPr="00991688">
                        <w:t xml:space="preserve">except for </w:t>
                      </w:r>
                      <w:del w:id="16" w:author="Author">
                        <w:r w:rsidRPr="00991688" w:rsidDel="006D7F48">
                          <w:delText xml:space="preserve">Msg.3 </w:delText>
                        </w:r>
                      </w:del>
                      <w:ins w:id="17" w:author="Author">
                        <w:r>
                          <w:t xml:space="preserve">a </w:t>
                        </w:r>
                      </w:ins>
                      <w:r w:rsidRPr="00991688">
                        <w:t xml:space="preserve">PUSCH </w:t>
                      </w:r>
                      <w:del w:id="18" w:author="Author">
                        <w:r w:rsidRPr="00991688" w:rsidDel="006D7F48">
                          <w:delText>initial</w:delText>
                        </w:r>
                      </w:del>
                      <w:r w:rsidRPr="00991688">
                        <w:t xml:space="preserve"> transmission</w:t>
                      </w:r>
                      <w:ins w:id="19" w:author="Author">
                        <w:r>
                          <w:t xml:space="preserve"> scheduled by a RAR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txbxContent>
                </v:textbox>
                <w10:anchorlock/>
              </v:shape>
            </w:pict>
          </mc:Fallback>
        </mc:AlternateContent>
      </w:r>
    </w:p>
    <w:p w14:paraId="27083F7E" w14:textId="0C871948" w:rsidR="00334574" w:rsidRDefault="009D7024" w:rsidP="00334574">
      <w:pPr>
        <w:pStyle w:val="BodyText"/>
      </w:pPr>
      <w:r w:rsidRPr="00B13C62">
        <w:rPr>
          <w:b/>
        </w:rPr>
        <w:t>Proposal:</w:t>
      </w:r>
      <w:r>
        <w:t xml:space="preserve"> Discuss if this change is needed.</w:t>
      </w:r>
    </w:p>
    <w:p w14:paraId="03869ED9" w14:textId="77777777" w:rsidR="00A60F5B" w:rsidRPr="005D1082" w:rsidRDefault="00A60F5B" w:rsidP="00A60F5B">
      <w:pPr>
        <w:pStyle w:val="Heading2"/>
      </w:pPr>
      <w:r>
        <w:t>Uplink resource allocation type 1</w:t>
      </w:r>
    </w:p>
    <w:p w14:paraId="5E88AF3D" w14:textId="77777777" w:rsidR="00A60F5B" w:rsidRDefault="00A60F5B" w:rsidP="00A60F5B">
      <w:pPr>
        <w:pStyle w:val="BodyText"/>
      </w:pPr>
      <w:r>
        <w:t>R1-1902539 points out that “</w:t>
      </w:r>
      <w:r w:rsidRPr="005D1082">
        <w:rPr>
          <w:noProof/>
          <w:lang w:eastAsia="zh-CN"/>
        </w:rPr>
        <w:t>The uplink type 1 resource allocation field of DCI 0_0 in USS shall indicate an uplink resource block assignment. In current version of specification, the resource allocation fields of DCI 0_0 in USS, with DCI size derived from DCI 0_0 in CSS, is mistakenly associated with downlink</w:t>
      </w:r>
      <w:r>
        <w:t>” and proposes the following change accordingly for TS 38.214.</w:t>
      </w:r>
    </w:p>
    <w:p w14:paraId="3CB7B125" w14:textId="77777777" w:rsidR="00A60F5B" w:rsidRDefault="00A60F5B" w:rsidP="00A60F5B">
      <w:pPr>
        <w:pStyle w:val="BodyText"/>
      </w:pPr>
      <w:r>
        <w:rPr>
          <w:noProof/>
        </w:rPr>
        <mc:AlternateContent>
          <mc:Choice Requires="wps">
            <w:drawing>
              <wp:inline distT="0" distB="0" distL="0" distR="0" wp14:anchorId="0301D8F9" wp14:editId="78ED77BC">
                <wp:extent cx="5760720" cy="1470660"/>
                <wp:effectExtent l="0" t="0" r="11430" b="152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70660"/>
                        </a:xfrm>
                        <a:prstGeom prst="rect">
                          <a:avLst/>
                        </a:prstGeom>
                        <a:solidFill>
                          <a:srgbClr val="FFFFFF"/>
                        </a:solidFill>
                        <a:ln w="9525">
                          <a:solidFill>
                            <a:srgbClr val="000000"/>
                          </a:solidFill>
                          <a:miter lim="800000"/>
                          <a:headEnd/>
                          <a:tailEnd/>
                        </a:ln>
                      </wps:spPr>
                      <wps:txbx>
                        <w:txbxContent>
                          <w:p w14:paraId="6478FDE5" w14:textId="77777777" w:rsidR="00836F02" w:rsidRPr="0048482F" w:rsidRDefault="00836F02" w:rsidP="00A60F5B">
                            <w:pPr>
                              <w:pStyle w:val="Heading5"/>
                              <w:rPr>
                                <w:color w:val="000000"/>
                              </w:rPr>
                            </w:pPr>
                            <w:bookmarkStart w:id="13" w:name="_Toc534727989"/>
                            <w:r w:rsidRPr="0048482F">
                              <w:rPr>
                                <w:color w:val="000000"/>
                              </w:rPr>
                              <w:t>6.1.2.2.2</w:t>
                            </w:r>
                            <w:r>
                              <w:rPr>
                                <w:color w:val="000000"/>
                              </w:rPr>
                              <w:tab/>
                            </w:r>
                            <w:r w:rsidRPr="0048482F">
                              <w:rPr>
                                <w:color w:val="000000"/>
                              </w:rPr>
                              <w:tab/>
                              <w:t>Uplink resource allocation type 1</w:t>
                            </w:r>
                            <w:bookmarkEnd w:id="13"/>
                          </w:p>
                          <w:p w14:paraId="10B119BA" w14:textId="77777777" w:rsidR="00836F02" w:rsidRDefault="00836F02" w:rsidP="00A60F5B">
                            <w:pPr>
                              <w:rPr>
                                <w:color w:val="000000"/>
                              </w:rPr>
                            </w:pPr>
                            <w:r>
                              <w:rPr>
                                <w:color w:val="000000"/>
                              </w:rPr>
                              <w:t>[…]</w:t>
                            </w:r>
                          </w:p>
                          <w:p w14:paraId="7534BEBF" w14:textId="77777777" w:rsidR="00836F02" w:rsidRPr="005D1082" w:rsidRDefault="00836F02" w:rsidP="00A60F5B">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2C0D8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65pt;height:15.6pt" o:ole="">
                                  <v:imagedata r:id="rId8" o:title=""/>
                                </v:shape>
                                <o:OLEObject Type="Embed" ProgID="Equation.DSMT4" ShapeID="_x0000_i1026" DrawAspect="Content" ObjectID="_1612590548" r:id="rId9"/>
                              </w:object>
                            </w:r>
                            <w:r>
                              <w:rPr>
                                <w:color w:val="000000"/>
                              </w:rPr>
                              <w:t xml:space="preserve"> but applied to another active BWP with size of </w:t>
                            </w:r>
                            <w:r w:rsidRPr="0048482F">
                              <w:rPr>
                                <w:color w:val="000000"/>
                                <w:position w:val="-10"/>
                              </w:rPr>
                              <w:object w:dxaOrig="520" w:dyaOrig="320" w14:anchorId="1E2CA9C4">
                                <v:shape id="_x0000_i1028" type="#_x0000_t75" style="width:30.65pt;height:15.6pt" o:ole="">
                                  <v:imagedata r:id="rId10" o:title=""/>
                                </v:shape>
                                <o:OLEObject Type="Embed" ProgID="Equation.DSMT4" ShapeID="_x0000_i1028" DrawAspect="Content" ObjectID="_1612590549" r:id="rId11"/>
                              </w:object>
                            </w:r>
                            <w:r>
                              <w:rPr>
                                <w:color w:val="000000"/>
                              </w:rPr>
                              <w:t>, a</w:t>
                            </w:r>
                            <w:ins w:id="14" w:author="Author">
                              <w:r>
                                <w:rPr>
                                  <w:color w:val="000000"/>
                                </w:rPr>
                                <w:t>n</w:t>
                              </w:r>
                            </w:ins>
                            <w:r>
                              <w:rPr>
                                <w:color w:val="000000"/>
                              </w:rPr>
                              <w:t xml:space="preserve"> </w:t>
                            </w:r>
                            <w:del w:id="15" w:author="Author">
                              <w:r w:rsidRPr="0080689F" w:rsidDel="00A205C2">
                                <w:rPr>
                                  <w:color w:val="000000"/>
                                </w:rPr>
                                <w:delText xml:space="preserve">downlink </w:delText>
                              </w:r>
                            </w:del>
                            <w:ins w:id="16" w:author="Author">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2799221">
                                <v:shape id="_x0000_i1030" type="#_x0000_t75" style="width:148.8pt;height:15.6pt" o:ole="">
                                  <v:imagedata r:id="rId12" o:title=""/>
                                </v:shape>
                                <o:OLEObject Type="Embed" ProgID="Equation.DSMT4" ShapeID="_x0000_i1030" DrawAspect="Content" ObjectID="_1612590550" r:id="rId13"/>
                              </w:object>
                            </w:r>
                            <w:r>
                              <w:rPr>
                                <w:color w:val="000000"/>
                              </w:rPr>
                              <w:t xml:space="preserve">and a length in terms of virtually contiguously allocated resource blocks </w:t>
                            </w:r>
                            <w:r w:rsidRPr="0048482F">
                              <w:rPr>
                                <w:color w:val="000000"/>
                                <w:position w:val="-10"/>
                              </w:rPr>
                              <w:object w:dxaOrig="2280" w:dyaOrig="320" w14:anchorId="7CE7D23A">
                                <v:shape id="_x0000_i1032" type="#_x0000_t75" style="width:113.3pt;height:15.6pt" o:ole="">
                                  <v:imagedata r:id="rId14" o:title=""/>
                                </v:shape>
                                <o:OLEObject Type="Embed" ProgID="Equation.DSMT4" ShapeID="_x0000_i1032" DrawAspect="Content" ObjectID="_1612590551" r:id="rId15"/>
                              </w:object>
                            </w:r>
                            <w:r>
                              <w:rPr>
                                <w:color w:val="000000"/>
                              </w:rPr>
                              <w:t xml:space="preserve">. </w:t>
                            </w:r>
                          </w:p>
                        </w:txbxContent>
                      </wps:txbx>
                      <wps:bodyPr rot="0" vert="horz" wrap="square" lIns="91440" tIns="45720" rIns="91440" bIns="45720" anchor="t" anchorCtr="0">
                        <a:noAutofit/>
                      </wps:bodyPr>
                    </wps:wsp>
                  </a:graphicData>
                </a:graphic>
              </wp:inline>
            </w:drawing>
          </mc:Choice>
          <mc:Fallback>
            <w:pict>
              <v:shape w14:anchorId="0301D8F9" id="Text Box 4" o:spid="_x0000_s1028" type="#_x0000_t202" style="width:453.6pt;height:11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">
                <v:textbox>
                  <w:txbxContent>
                    <w:p w14:paraId="6478FDE5" w14:textId="77777777" w:rsidR="00836F02" w:rsidRPr="0048482F" w:rsidRDefault="00836F02" w:rsidP="00A60F5B">
                      <w:pPr>
                        <w:pStyle w:val="Heading5"/>
                        <w:rPr>
                          <w:color w:val="000000"/>
                        </w:rPr>
                      </w:pPr>
                      <w:bookmarkStart w:id="24" w:name="_Toc534727989"/>
                      <w:r w:rsidRPr="0048482F">
                        <w:rPr>
                          <w:color w:val="000000"/>
                        </w:rPr>
                        <w:t>6.1.2.2.2</w:t>
                      </w:r>
                      <w:r>
                        <w:rPr>
                          <w:color w:val="000000"/>
                        </w:rPr>
                        <w:tab/>
                      </w:r>
                      <w:r w:rsidRPr="0048482F">
                        <w:rPr>
                          <w:color w:val="000000"/>
                        </w:rPr>
                        <w:tab/>
                        <w:t>Uplink resource allocation type 1</w:t>
                      </w:r>
                      <w:bookmarkEnd w:id="24"/>
                    </w:p>
                    <w:p w14:paraId="10B119BA" w14:textId="77777777" w:rsidR="00836F02" w:rsidRDefault="00836F02" w:rsidP="00A60F5B">
                      <w:pPr>
                        <w:rPr>
                          <w:color w:val="000000"/>
                        </w:rPr>
                      </w:pPr>
                      <w:r>
                        <w:rPr>
                          <w:color w:val="000000"/>
                        </w:rPr>
                        <w:t>[…]</w:t>
                      </w:r>
                    </w:p>
                    <w:p w14:paraId="7534BEBF" w14:textId="77777777" w:rsidR="00836F02" w:rsidRPr="005D1082" w:rsidRDefault="00836F02" w:rsidP="00A60F5B">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2C0D8824">
                          <v:shape id="_x0000_i1026" type="#_x0000_t75" style="width:30.65pt;height:15.6pt" o:ole="">
                            <v:imagedata r:id="rId16" o:title=""/>
                          </v:shape>
                          <o:OLEObject Type="Embed" ProgID="Equation.DSMT4" ShapeID="_x0000_i1026" DrawAspect="Content" ObjectID="_1612423108" r:id="rId17"/>
                        </w:object>
                      </w:r>
                      <w:r>
                        <w:rPr>
                          <w:color w:val="000000"/>
                        </w:rPr>
                        <w:t xml:space="preserve"> but applied to another active BWP with size of </w:t>
                      </w:r>
                      <w:r w:rsidRPr="0048482F">
                        <w:rPr>
                          <w:color w:val="000000"/>
                          <w:position w:val="-10"/>
                        </w:rPr>
                        <w:object w:dxaOrig="520" w:dyaOrig="320" w14:anchorId="1E2CA9C4">
                          <v:shape id="_x0000_i1028" type="#_x0000_t75" style="width:30.65pt;height:15.6pt" o:ole="">
                            <v:imagedata r:id="rId18" o:title=""/>
                          </v:shape>
                          <o:OLEObject Type="Embed" ProgID="Equation.DSMT4" ShapeID="_x0000_i1028" DrawAspect="Content" ObjectID="_1612423109" r:id="rId19"/>
                        </w:object>
                      </w:r>
                      <w:r>
                        <w:rPr>
                          <w:color w:val="000000"/>
                        </w:rPr>
                        <w:t>, a</w:t>
                      </w:r>
                      <w:ins w:id="25" w:author="Author">
                        <w:r>
                          <w:rPr>
                            <w:color w:val="000000"/>
                          </w:rPr>
                          <w:t>n</w:t>
                        </w:r>
                      </w:ins>
                      <w:r>
                        <w:rPr>
                          <w:color w:val="000000"/>
                        </w:rPr>
                        <w:t xml:space="preserve"> </w:t>
                      </w:r>
                      <w:del w:id="26" w:author="Author">
                        <w:r w:rsidRPr="0080689F" w:rsidDel="00A205C2">
                          <w:rPr>
                            <w:color w:val="000000"/>
                          </w:rPr>
                          <w:delText xml:space="preserve">downlink </w:delText>
                        </w:r>
                      </w:del>
                      <w:ins w:id="27" w:author="Author">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2799221">
                          <v:shape id="_x0000_i1030" type="#_x0000_t75" style="width:148.8pt;height:15.6pt" o:ole="">
                            <v:imagedata r:id="rId20" o:title=""/>
                          </v:shape>
                          <o:OLEObject Type="Embed" ProgID="Equation.DSMT4" ShapeID="_x0000_i1030" DrawAspect="Content" ObjectID="_1612423110" r:id="rId21"/>
                        </w:object>
                      </w:r>
                      <w:r>
                        <w:rPr>
                          <w:color w:val="000000"/>
                        </w:rPr>
                        <w:t xml:space="preserve">and a length in terms of virtually contiguously allocated resource blocks </w:t>
                      </w:r>
                      <w:r w:rsidRPr="0048482F">
                        <w:rPr>
                          <w:color w:val="000000"/>
                          <w:position w:val="-10"/>
                        </w:rPr>
                        <w:object w:dxaOrig="2280" w:dyaOrig="320" w14:anchorId="7CE7D23A">
                          <v:shape id="_x0000_i1032" type="#_x0000_t75" style="width:113.3pt;height:15.6pt" o:ole="">
                            <v:imagedata r:id="rId22" o:title=""/>
                          </v:shape>
                          <o:OLEObject Type="Embed" ProgID="Equation.DSMT4" ShapeID="_x0000_i1032" DrawAspect="Content" ObjectID="_1612423111" r:id="rId23"/>
                        </w:object>
                      </w:r>
                      <w:r>
                        <w:rPr>
                          <w:color w:val="000000"/>
                        </w:rPr>
                        <w:t xml:space="preserve">. </w:t>
                      </w:r>
                    </w:p>
                  </w:txbxContent>
                </v:textbox>
                <w10:anchorlock/>
              </v:shape>
            </w:pict>
          </mc:Fallback>
        </mc:AlternateContent>
      </w:r>
    </w:p>
    <w:p w14:paraId="131EFA3D" w14:textId="079164F0" w:rsidR="00D23790" w:rsidRDefault="00A60F5B" w:rsidP="00D23790">
      <w:pPr>
        <w:pStyle w:val="BodyText"/>
      </w:pPr>
      <w:r w:rsidRPr="00B13C62">
        <w:rPr>
          <w:b/>
        </w:rPr>
        <w:t>Proposal:</w:t>
      </w:r>
      <w:r>
        <w:t xml:space="preserve"> </w:t>
      </w:r>
      <w:r w:rsidR="007D3B64" w:rsidRPr="007D3B64">
        <w:t>Approve the correction in the draft CR.</w:t>
      </w:r>
      <w:r w:rsidR="007D3B64">
        <w:t xml:space="preserve"> </w:t>
      </w:r>
      <w:r w:rsidR="007D3B64" w:rsidRPr="007D3B64">
        <w:t xml:space="preserve">Cover sheet </w:t>
      </w:r>
      <w:r w:rsidR="007D3B64">
        <w:t>should</w:t>
      </w:r>
      <w:r w:rsidR="007D3B64" w:rsidRPr="007D3B64">
        <w:t xml:space="preserve"> be updated</w:t>
      </w:r>
      <w:r w:rsidR="007D3B64">
        <w:t xml:space="preserve"> to include impact analysis</w:t>
      </w:r>
      <w:r w:rsidR="007D3B64" w:rsidRPr="007D3B64">
        <w:t>.</w:t>
      </w:r>
    </w:p>
    <w:p w14:paraId="37E5C2C5" w14:textId="77777777" w:rsidR="006F77DA" w:rsidRDefault="006F77DA" w:rsidP="006F77DA">
      <w:pPr>
        <w:pStyle w:val="Heading2"/>
        <w:tabs>
          <w:tab w:val="clear" w:pos="2997"/>
        </w:tabs>
      </w:pPr>
      <w:r w:rsidRPr="009D7024">
        <w:t xml:space="preserve">PUSCH </w:t>
      </w:r>
      <w:r>
        <w:t>resource allocation</w:t>
      </w:r>
    </w:p>
    <w:p w14:paraId="046DD01E" w14:textId="77777777" w:rsidR="006F77DA" w:rsidRDefault="006F77DA" w:rsidP="006F77DA">
      <w:pPr>
        <w:pStyle w:val="BodyText"/>
      </w:pPr>
      <w:r>
        <w:t>R1-1903117 points out that “</w:t>
      </w:r>
      <w:r w:rsidRPr="00CD4A81">
        <w:rPr>
          <w:noProof/>
          <w:lang w:eastAsia="zh-CN"/>
        </w:rPr>
        <w:t>The starting symbol index for ECP cannot be larger than 12, since there are 12 symbols per slot for ECP</w:t>
      </w:r>
      <w:r>
        <w:t>” and proposes the following change accordingly for TS 38.214.</w:t>
      </w:r>
    </w:p>
    <w:p w14:paraId="03D5CC7E" w14:textId="77777777" w:rsidR="006F77DA" w:rsidRPr="009D7024" w:rsidRDefault="006F77DA" w:rsidP="006F77DA">
      <w:pPr>
        <w:pStyle w:val="BodyText"/>
      </w:pPr>
      <w:r>
        <w:rPr>
          <w:noProof/>
        </w:rPr>
        <mc:AlternateContent>
          <mc:Choice Requires="wps">
            <w:drawing>
              <wp:inline distT="0" distB="0" distL="0" distR="0" wp14:anchorId="35ECE17D" wp14:editId="5B9352D9">
                <wp:extent cx="5760720" cy="1661160"/>
                <wp:effectExtent l="0" t="0" r="11430"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61160"/>
                        </a:xfrm>
                        <a:prstGeom prst="rect">
                          <a:avLst/>
                        </a:prstGeom>
                        <a:solidFill>
                          <a:srgbClr val="FFFFFF"/>
                        </a:solidFill>
                        <a:ln w="9525">
                          <a:solidFill>
                            <a:srgbClr val="000000"/>
                          </a:solidFill>
                          <a:miter lim="800000"/>
                          <a:headEnd/>
                          <a:tailEnd/>
                        </a:ln>
                      </wps:spPr>
                      <wps:txbx>
                        <w:txbxContent>
                          <w:p w14:paraId="1A56228F" w14:textId="77777777" w:rsidR="00836F02" w:rsidRPr="009E64FD" w:rsidRDefault="00836F02" w:rsidP="006F77DA">
                            <w:pPr>
                              <w:pStyle w:val="Heading4"/>
                              <w:numPr>
                                <w:ilvl w:val="0"/>
                                <w:numId w:val="0"/>
                              </w:numPr>
                              <w:ind w:left="1304" w:hanging="1304"/>
                              <w:rPr>
                                <w:b w:val="0"/>
                                <w:color w:val="000000"/>
                              </w:rPr>
                            </w:pPr>
                            <w:bookmarkStart w:id="17" w:name="_Toc534701093"/>
                            <w:r w:rsidRPr="009E64FD">
                              <w:rPr>
                                <w:b w:val="0"/>
                                <w:color w:val="000000"/>
                              </w:rPr>
                              <w:t>6.1.2.1</w:t>
                            </w:r>
                            <w:r w:rsidRPr="009E64FD">
                              <w:rPr>
                                <w:b w:val="0"/>
                                <w:color w:val="000000"/>
                              </w:rPr>
                              <w:tab/>
                              <w:t>Resource allocation in time domain</w:t>
                            </w:r>
                            <w:bookmarkEnd w:id="17"/>
                          </w:p>
                          <w:p w14:paraId="757893D9" w14:textId="77777777" w:rsidR="00836F02" w:rsidRPr="00DA3EF5" w:rsidRDefault="00836F02" w:rsidP="006F77DA">
                            <w:pPr>
                              <w:pStyle w:val="TH"/>
                              <w:jc w:val="left"/>
                              <w:rPr>
                                <w:b w:val="0"/>
                                <w:color w:val="000000"/>
                              </w:rPr>
                            </w:pPr>
                            <w:r w:rsidRPr="00DA3EF5">
                              <w:rPr>
                                <w:b w:val="0"/>
                                <w:color w:val="000000"/>
                              </w:rPr>
                              <w:t>[…]</w:t>
                            </w:r>
                          </w:p>
                          <w:p w14:paraId="2DCCEC1C" w14:textId="77777777" w:rsidR="00836F02" w:rsidRPr="008A326E" w:rsidRDefault="00836F02" w:rsidP="006F77D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102"/>
                              <w:gridCol w:w="1128"/>
                              <w:gridCol w:w="1683"/>
                              <w:gridCol w:w="1132"/>
                              <w:gridCol w:w="1128"/>
                              <w:gridCol w:w="1020"/>
                            </w:tblGrid>
                            <w:tr w:rsidR="00836F02" w:rsidRPr="0048482F" w14:paraId="5BD9786A" w14:textId="77777777" w:rsidTr="00487009">
                              <w:trPr>
                                <w:jc w:val="center"/>
                              </w:trPr>
                              <w:tc>
                                <w:tcPr>
                                  <w:tcW w:w="1582" w:type="dxa"/>
                                  <w:vMerge w:val="restart"/>
                                  <w:shd w:val="clear" w:color="auto" w:fill="auto"/>
                                </w:tcPr>
                                <w:p w14:paraId="298AC6D0" w14:textId="77777777" w:rsidR="00836F02" w:rsidRPr="00E17FE7" w:rsidRDefault="00836F02" w:rsidP="00CD4A81">
                                  <w:pPr>
                                    <w:pStyle w:val="TAH"/>
                                    <w:rPr>
                                      <w:rFonts w:eastAsia="Batang"/>
                                      <w:color w:val="000000"/>
                                    </w:rPr>
                                  </w:pPr>
                                  <w:r w:rsidRPr="00E17FE7">
                                    <w:rPr>
                                      <w:rFonts w:eastAsia="Batang"/>
                                      <w:color w:val="000000"/>
                                    </w:rPr>
                                    <w:t>PUSCH mapping type</w:t>
                                  </w:r>
                                </w:p>
                              </w:tc>
                              <w:tc>
                                <w:tcPr>
                                  <w:tcW w:w="3944" w:type="dxa"/>
                                  <w:gridSpan w:val="3"/>
                                </w:tcPr>
                                <w:p w14:paraId="4BF9EED5" w14:textId="77777777" w:rsidR="00836F02" w:rsidRPr="00E17FE7" w:rsidRDefault="00836F02" w:rsidP="00CD4A81">
                                  <w:pPr>
                                    <w:pStyle w:val="TAH"/>
                                    <w:rPr>
                                      <w:rFonts w:eastAsia="Batang"/>
                                      <w:color w:val="000000"/>
                                    </w:rPr>
                                  </w:pPr>
                                  <w:r w:rsidRPr="00E17FE7">
                                    <w:rPr>
                                      <w:rFonts w:eastAsia="Batang"/>
                                      <w:color w:val="000000"/>
                                    </w:rPr>
                                    <w:t>Normal cyclic prefix</w:t>
                                  </w:r>
                                </w:p>
                              </w:tc>
                              <w:tc>
                                <w:tcPr>
                                  <w:tcW w:w="3289" w:type="dxa"/>
                                  <w:gridSpan w:val="3"/>
                                </w:tcPr>
                                <w:p w14:paraId="4E4C2FFA" w14:textId="77777777" w:rsidR="00836F02" w:rsidRPr="00E17FE7" w:rsidRDefault="00836F02" w:rsidP="00CD4A81">
                                  <w:pPr>
                                    <w:pStyle w:val="TAH"/>
                                    <w:rPr>
                                      <w:rFonts w:eastAsia="Batang"/>
                                      <w:color w:val="000000"/>
                                    </w:rPr>
                                  </w:pPr>
                                  <w:r w:rsidRPr="00E17FE7">
                                    <w:rPr>
                                      <w:rFonts w:eastAsia="Batang"/>
                                      <w:color w:val="000000"/>
                                    </w:rPr>
                                    <w:t>Extended cyclic prefix</w:t>
                                  </w:r>
                                </w:p>
                              </w:tc>
                            </w:tr>
                            <w:tr w:rsidR="00836F02" w:rsidRPr="0048482F" w14:paraId="1DBF8714" w14:textId="77777777" w:rsidTr="00487009">
                              <w:trPr>
                                <w:jc w:val="center"/>
                              </w:trPr>
                              <w:tc>
                                <w:tcPr>
                                  <w:tcW w:w="1582" w:type="dxa"/>
                                  <w:vMerge/>
                                  <w:shd w:val="clear" w:color="auto" w:fill="auto"/>
                                </w:tcPr>
                                <w:p w14:paraId="40ED583E" w14:textId="77777777" w:rsidR="00836F02" w:rsidRPr="00E17FE7" w:rsidRDefault="00836F02" w:rsidP="00CD4A81">
                                  <w:pPr>
                                    <w:pStyle w:val="TAH"/>
                                    <w:rPr>
                                      <w:rFonts w:eastAsia="Batang"/>
                                      <w:color w:val="000000"/>
                                    </w:rPr>
                                  </w:pPr>
                                </w:p>
                              </w:tc>
                              <w:tc>
                                <w:tcPr>
                                  <w:tcW w:w="1107" w:type="dxa"/>
                                </w:tcPr>
                                <w:p w14:paraId="6C5F2547" w14:textId="77777777" w:rsidR="00836F02" w:rsidRPr="00E17FE7" w:rsidRDefault="00836F02" w:rsidP="00CD4A81">
                                  <w:pPr>
                                    <w:pStyle w:val="TAH"/>
                                    <w:rPr>
                                      <w:rFonts w:eastAsia="Batang"/>
                                      <w:i/>
                                      <w:color w:val="000000"/>
                                    </w:rPr>
                                  </w:pPr>
                                  <w:r w:rsidRPr="00E17FE7">
                                    <w:rPr>
                                      <w:rFonts w:eastAsia="Batang"/>
                                      <w:i/>
                                      <w:color w:val="000000"/>
                                    </w:rPr>
                                    <w:t>S</w:t>
                                  </w:r>
                                </w:p>
                              </w:tc>
                              <w:tc>
                                <w:tcPr>
                                  <w:tcW w:w="1134" w:type="dxa"/>
                                  <w:shd w:val="clear" w:color="auto" w:fill="auto"/>
                                </w:tcPr>
                                <w:p w14:paraId="1925FE12" w14:textId="77777777" w:rsidR="00836F02" w:rsidRPr="00E17FE7" w:rsidRDefault="00836F02" w:rsidP="00CD4A81">
                                  <w:pPr>
                                    <w:pStyle w:val="TAH"/>
                                    <w:rPr>
                                      <w:rFonts w:eastAsia="Batang"/>
                                      <w:i/>
                                      <w:color w:val="000000"/>
                                    </w:rPr>
                                  </w:pPr>
                                  <w:r w:rsidRPr="00E17FE7">
                                    <w:rPr>
                                      <w:rFonts w:eastAsia="Batang"/>
                                      <w:i/>
                                      <w:color w:val="000000"/>
                                    </w:rPr>
                                    <w:t>L</w:t>
                                  </w:r>
                                </w:p>
                              </w:tc>
                              <w:tc>
                                <w:tcPr>
                                  <w:tcW w:w="1703" w:type="dxa"/>
                                </w:tcPr>
                                <w:p w14:paraId="6190B3F5" w14:textId="77777777" w:rsidR="00836F02" w:rsidRPr="00E17FE7" w:rsidRDefault="00836F02" w:rsidP="00CD4A81">
                                  <w:pPr>
                                    <w:pStyle w:val="TAH"/>
                                    <w:rPr>
                                      <w:rFonts w:eastAsia="Batang"/>
                                      <w:i/>
                                      <w:color w:val="000000"/>
                                    </w:rPr>
                                  </w:pPr>
                                  <w:r w:rsidRPr="00E17FE7">
                                    <w:rPr>
                                      <w:rFonts w:eastAsia="Batang"/>
                                      <w:i/>
                                      <w:color w:val="000000"/>
                                    </w:rPr>
                                    <w:t>S+L</w:t>
                                  </w:r>
                                </w:p>
                              </w:tc>
                              <w:tc>
                                <w:tcPr>
                                  <w:tcW w:w="1132" w:type="dxa"/>
                                </w:tcPr>
                                <w:p w14:paraId="0754996C" w14:textId="77777777" w:rsidR="00836F02" w:rsidRPr="00E17FE7" w:rsidRDefault="00836F02" w:rsidP="00CD4A81">
                                  <w:pPr>
                                    <w:pStyle w:val="TAH"/>
                                    <w:rPr>
                                      <w:rFonts w:eastAsia="Batang"/>
                                      <w:i/>
                                      <w:color w:val="000000"/>
                                    </w:rPr>
                                  </w:pPr>
                                  <w:r w:rsidRPr="00E17FE7">
                                    <w:rPr>
                                      <w:rFonts w:eastAsia="Batang"/>
                                      <w:i/>
                                      <w:color w:val="000000"/>
                                    </w:rPr>
                                    <w:t>S</w:t>
                                  </w:r>
                                </w:p>
                              </w:tc>
                              <w:tc>
                                <w:tcPr>
                                  <w:tcW w:w="1134" w:type="dxa"/>
                                </w:tcPr>
                                <w:p w14:paraId="538E686D" w14:textId="77777777" w:rsidR="00836F02" w:rsidRPr="00E17FE7" w:rsidRDefault="00836F02" w:rsidP="00CD4A81">
                                  <w:pPr>
                                    <w:pStyle w:val="TAH"/>
                                    <w:rPr>
                                      <w:rFonts w:eastAsia="Batang"/>
                                      <w:i/>
                                      <w:color w:val="000000"/>
                                    </w:rPr>
                                  </w:pPr>
                                  <w:r w:rsidRPr="00E17FE7">
                                    <w:rPr>
                                      <w:rFonts w:eastAsia="Batang"/>
                                      <w:i/>
                                      <w:color w:val="000000"/>
                                    </w:rPr>
                                    <w:t>L</w:t>
                                  </w:r>
                                </w:p>
                              </w:tc>
                              <w:tc>
                                <w:tcPr>
                                  <w:tcW w:w="1023" w:type="dxa"/>
                                </w:tcPr>
                                <w:p w14:paraId="1948ED2D" w14:textId="77777777" w:rsidR="00836F02" w:rsidRPr="00E17FE7" w:rsidRDefault="00836F02" w:rsidP="00CD4A81">
                                  <w:pPr>
                                    <w:pStyle w:val="TAH"/>
                                    <w:rPr>
                                      <w:rFonts w:eastAsia="Batang"/>
                                      <w:i/>
                                      <w:color w:val="000000"/>
                                    </w:rPr>
                                  </w:pPr>
                                  <w:r w:rsidRPr="00E17FE7">
                                    <w:rPr>
                                      <w:rFonts w:eastAsia="Batang"/>
                                      <w:i/>
                                      <w:color w:val="000000"/>
                                    </w:rPr>
                                    <w:t>S+L</w:t>
                                  </w:r>
                                </w:p>
                              </w:tc>
                            </w:tr>
                            <w:tr w:rsidR="00836F02" w:rsidRPr="0048482F" w14:paraId="4ED93962" w14:textId="77777777" w:rsidTr="00487009">
                              <w:trPr>
                                <w:jc w:val="center"/>
                              </w:trPr>
                              <w:tc>
                                <w:tcPr>
                                  <w:tcW w:w="1582" w:type="dxa"/>
                                  <w:shd w:val="clear" w:color="auto" w:fill="auto"/>
                                </w:tcPr>
                                <w:p w14:paraId="57ADD8CA" w14:textId="77777777" w:rsidR="00836F02" w:rsidRPr="00E17FE7" w:rsidRDefault="00836F02" w:rsidP="00CD4A81">
                                  <w:pPr>
                                    <w:pStyle w:val="TAC"/>
                                    <w:rPr>
                                      <w:rFonts w:eastAsia="Batang"/>
                                      <w:color w:val="000000"/>
                                    </w:rPr>
                                  </w:pPr>
                                  <w:r w:rsidRPr="00E17FE7">
                                    <w:rPr>
                                      <w:rFonts w:eastAsia="Batang"/>
                                      <w:color w:val="000000"/>
                                    </w:rPr>
                                    <w:t>Type A</w:t>
                                  </w:r>
                                </w:p>
                              </w:tc>
                              <w:tc>
                                <w:tcPr>
                                  <w:tcW w:w="1107" w:type="dxa"/>
                                </w:tcPr>
                                <w:p w14:paraId="4362A502" w14:textId="77777777" w:rsidR="00836F02" w:rsidRPr="00E17FE7" w:rsidRDefault="00836F02" w:rsidP="00CD4A81">
                                  <w:pPr>
                                    <w:pStyle w:val="TAC"/>
                                    <w:rPr>
                                      <w:rFonts w:eastAsia="Batang"/>
                                      <w:color w:val="000000"/>
                                    </w:rPr>
                                  </w:pPr>
                                  <w:r w:rsidRPr="00E17FE7">
                                    <w:rPr>
                                      <w:rFonts w:eastAsia="Batang"/>
                                      <w:color w:val="000000"/>
                                    </w:rPr>
                                    <w:t>0</w:t>
                                  </w:r>
                                </w:p>
                              </w:tc>
                              <w:tc>
                                <w:tcPr>
                                  <w:tcW w:w="1134" w:type="dxa"/>
                                  <w:shd w:val="clear" w:color="auto" w:fill="auto"/>
                                </w:tcPr>
                                <w:p w14:paraId="3A611F95"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B057983"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5C135D05" w14:textId="77777777" w:rsidR="00836F02" w:rsidRPr="00E17FE7" w:rsidRDefault="00836F02" w:rsidP="00CD4A81">
                                  <w:pPr>
                                    <w:pStyle w:val="TAC"/>
                                    <w:rPr>
                                      <w:rFonts w:eastAsia="Batang"/>
                                      <w:color w:val="000000"/>
                                    </w:rPr>
                                  </w:pPr>
                                  <w:r w:rsidRPr="00E17FE7">
                                    <w:rPr>
                                      <w:rFonts w:eastAsia="Batang"/>
                                      <w:color w:val="000000"/>
                                    </w:rPr>
                                    <w:t>0</w:t>
                                  </w:r>
                                </w:p>
                              </w:tc>
                              <w:tc>
                                <w:tcPr>
                                  <w:tcW w:w="1134" w:type="dxa"/>
                                </w:tcPr>
                                <w:p w14:paraId="6DE47F20"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023" w:type="dxa"/>
                                </w:tcPr>
                                <w:p w14:paraId="71EDE78E"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36F02" w:rsidRPr="0048482F" w14:paraId="2821B68F" w14:textId="77777777" w:rsidTr="00487009">
                              <w:trPr>
                                <w:jc w:val="center"/>
                              </w:trPr>
                              <w:tc>
                                <w:tcPr>
                                  <w:tcW w:w="1582" w:type="dxa"/>
                                  <w:shd w:val="clear" w:color="auto" w:fill="auto"/>
                                </w:tcPr>
                                <w:p w14:paraId="7E7B35BF" w14:textId="77777777" w:rsidR="00836F02" w:rsidRPr="00E17FE7" w:rsidRDefault="00836F02" w:rsidP="00CD4A81">
                                  <w:pPr>
                                    <w:pStyle w:val="TAC"/>
                                    <w:rPr>
                                      <w:rFonts w:eastAsia="Batang"/>
                                      <w:color w:val="000000"/>
                                    </w:rPr>
                                  </w:pPr>
                                  <w:r w:rsidRPr="00E17FE7">
                                    <w:rPr>
                                      <w:rFonts w:eastAsia="Batang"/>
                                      <w:color w:val="000000"/>
                                    </w:rPr>
                                    <w:t>Type B</w:t>
                                  </w:r>
                                </w:p>
                              </w:tc>
                              <w:tc>
                                <w:tcPr>
                                  <w:tcW w:w="1107" w:type="dxa"/>
                                </w:tcPr>
                                <w:p w14:paraId="57C9D5B9"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7519056D"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5BF22407"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735CFD14"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del w:id="18" w:author="Author">
                                    <w:r w:rsidRPr="00E17FE7" w:rsidDel="00435DA7">
                                      <w:rPr>
                                        <w:rFonts w:eastAsia="Batang"/>
                                        <w:color w:val="000000"/>
                                      </w:rPr>
                                      <w:delText>12</w:delText>
                                    </w:r>
                                  </w:del>
                                  <w:ins w:id="19" w:author="Author">
                                    <w:r>
                                      <w:rPr>
                                        <w:rFonts w:eastAsia="Batang"/>
                                        <w:color w:val="000000"/>
                                      </w:rPr>
                                      <w:t>11</w:t>
                                    </w:r>
                                  </w:ins>
                                  <w:r w:rsidRPr="00E17FE7">
                                    <w:rPr>
                                      <w:rFonts w:eastAsia="Batang"/>
                                      <w:color w:val="000000"/>
                                    </w:rPr>
                                    <w:t>}</w:t>
                                  </w:r>
                                </w:p>
                              </w:tc>
                              <w:tc>
                                <w:tcPr>
                                  <w:tcW w:w="1134" w:type="dxa"/>
                                </w:tcPr>
                                <w:p w14:paraId="5165CE9E"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023" w:type="dxa"/>
                                </w:tcPr>
                                <w:p w14:paraId="49B46208"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306543C6" w14:textId="77777777" w:rsidR="00836F02" w:rsidRPr="009D7024" w:rsidRDefault="00836F02" w:rsidP="006F77DA">
                            <w:pPr>
                              <w:rPr>
                                <w:rFonts w:eastAsia="DengXian"/>
                              </w:rPr>
                            </w:pPr>
                          </w:p>
                        </w:txbxContent>
                      </wps:txbx>
                      <wps:bodyPr rot="0" vert="horz" wrap="square" lIns="91440" tIns="45720" rIns="91440" bIns="45720" anchor="t" anchorCtr="0">
                        <a:noAutofit/>
                      </wps:bodyPr>
                    </wps:wsp>
                  </a:graphicData>
                </a:graphic>
              </wp:inline>
            </w:drawing>
          </mc:Choice>
          <mc:Fallback>
            <w:pict>
              <v:shapetype w14:anchorId="35ECE17D" id="_x0000_t202" coordsize="21600,21600" o:spt="202" path="m,l,21600r21600,l21600,xe">
                <v:stroke joinstyle="miter"/>
                <v:path gradientshapeok="t" o:connecttype="rect"/>
              </v:shapetype>
              <v:shape id="Text Box 3" o:spid="_x0000_s1029" type="#_x0000_t202" style="width:453.6pt;height:13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">
                <v:textbox>
                  <w:txbxContent>
                    <w:p w14:paraId="1A56228F" w14:textId="77777777" w:rsidR="00836F02" w:rsidRPr="009E64FD" w:rsidRDefault="00836F02" w:rsidP="006F77DA">
                      <w:pPr>
                        <w:pStyle w:val="Heading4"/>
                        <w:numPr>
                          <w:ilvl w:val="0"/>
                          <w:numId w:val="0"/>
                        </w:numPr>
                        <w:ind w:left="1304" w:hanging="1304"/>
                        <w:rPr>
                          <w:b w:val="0"/>
                          <w:color w:val="000000"/>
                        </w:rPr>
                      </w:pPr>
                      <w:bookmarkStart w:id="20" w:name="_Toc534701093"/>
                      <w:r w:rsidRPr="009E64FD">
                        <w:rPr>
                          <w:b w:val="0"/>
                          <w:color w:val="000000"/>
                        </w:rPr>
                        <w:t>6.1.2.1</w:t>
                      </w:r>
                      <w:r w:rsidRPr="009E64FD">
                        <w:rPr>
                          <w:b w:val="0"/>
                          <w:color w:val="000000"/>
                        </w:rPr>
                        <w:tab/>
                        <w:t>Resource allocation in time domain</w:t>
                      </w:r>
                      <w:bookmarkEnd w:id="20"/>
                    </w:p>
                    <w:p w14:paraId="757893D9" w14:textId="77777777" w:rsidR="00836F02" w:rsidRPr="00DA3EF5" w:rsidRDefault="00836F02" w:rsidP="006F77DA">
                      <w:pPr>
                        <w:pStyle w:val="TH"/>
                        <w:jc w:val="left"/>
                        <w:rPr>
                          <w:b w:val="0"/>
                          <w:color w:val="000000"/>
                        </w:rPr>
                      </w:pPr>
                      <w:r w:rsidRPr="00DA3EF5">
                        <w:rPr>
                          <w:b w:val="0"/>
                          <w:color w:val="000000"/>
                        </w:rPr>
                        <w:t>[…]</w:t>
                      </w:r>
                    </w:p>
                    <w:p w14:paraId="2DCCEC1C" w14:textId="77777777" w:rsidR="00836F02" w:rsidRPr="008A326E" w:rsidRDefault="00836F02" w:rsidP="006F77D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102"/>
                        <w:gridCol w:w="1128"/>
                        <w:gridCol w:w="1683"/>
                        <w:gridCol w:w="1132"/>
                        <w:gridCol w:w="1128"/>
                        <w:gridCol w:w="1020"/>
                      </w:tblGrid>
                      <w:tr w:rsidR="00836F02" w:rsidRPr="0048482F" w14:paraId="5BD9786A" w14:textId="77777777" w:rsidTr="00487009">
                        <w:trPr>
                          <w:jc w:val="center"/>
                        </w:trPr>
                        <w:tc>
                          <w:tcPr>
                            <w:tcW w:w="1582" w:type="dxa"/>
                            <w:vMerge w:val="restart"/>
                            <w:shd w:val="clear" w:color="auto" w:fill="auto"/>
                          </w:tcPr>
                          <w:p w14:paraId="298AC6D0" w14:textId="77777777" w:rsidR="00836F02" w:rsidRPr="00E17FE7" w:rsidRDefault="00836F02" w:rsidP="00CD4A81">
                            <w:pPr>
                              <w:pStyle w:val="TAH"/>
                              <w:rPr>
                                <w:rFonts w:eastAsia="Batang"/>
                                <w:color w:val="000000"/>
                              </w:rPr>
                            </w:pPr>
                            <w:r w:rsidRPr="00E17FE7">
                              <w:rPr>
                                <w:rFonts w:eastAsia="Batang"/>
                                <w:color w:val="000000"/>
                              </w:rPr>
                              <w:t>PUSCH mapping type</w:t>
                            </w:r>
                          </w:p>
                        </w:tc>
                        <w:tc>
                          <w:tcPr>
                            <w:tcW w:w="3944" w:type="dxa"/>
                            <w:gridSpan w:val="3"/>
                          </w:tcPr>
                          <w:p w14:paraId="4BF9EED5" w14:textId="77777777" w:rsidR="00836F02" w:rsidRPr="00E17FE7" w:rsidRDefault="00836F02" w:rsidP="00CD4A81">
                            <w:pPr>
                              <w:pStyle w:val="TAH"/>
                              <w:rPr>
                                <w:rFonts w:eastAsia="Batang"/>
                                <w:color w:val="000000"/>
                              </w:rPr>
                            </w:pPr>
                            <w:r w:rsidRPr="00E17FE7">
                              <w:rPr>
                                <w:rFonts w:eastAsia="Batang"/>
                                <w:color w:val="000000"/>
                              </w:rPr>
                              <w:t>Normal cyclic prefix</w:t>
                            </w:r>
                          </w:p>
                        </w:tc>
                        <w:tc>
                          <w:tcPr>
                            <w:tcW w:w="3289" w:type="dxa"/>
                            <w:gridSpan w:val="3"/>
                          </w:tcPr>
                          <w:p w14:paraId="4E4C2FFA" w14:textId="77777777" w:rsidR="00836F02" w:rsidRPr="00E17FE7" w:rsidRDefault="00836F02" w:rsidP="00CD4A81">
                            <w:pPr>
                              <w:pStyle w:val="TAH"/>
                              <w:rPr>
                                <w:rFonts w:eastAsia="Batang"/>
                                <w:color w:val="000000"/>
                              </w:rPr>
                            </w:pPr>
                            <w:r w:rsidRPr="00E17FE7">
                              <w:rPr>
                                <w:rFonts w:eastAsia="Batang"/>
                                <w:color w:val="000000"/>
                              </w:rPr>
                              <w:t>Extended cyclic prefix</w:t>
                            </w:r>
                          </w:p>
                        </w:tc>
                      </w:tr>
                      <w:tr w:rsidR="00836F02" w:rsidRPr="0048482F" w14:paraId="1DBF8714" w14:textId="77777777" w:rsidTr="00487009">
                        <w:trPr>
                          <w:jc w:val="center"/>
                        </w:trPr>
                        <w:tc>
                          <w:tcPr>
                            <w:tcW w:w="1582" w:type="dxa"/>
                            <w:vMerge/>
                            <w:shd w:val="clear" w:color="auto" w:fill="auto"/>
                          </w:tcPr>
                          <w:p w14:paraId="40ED583E" w14:textId="77777777" w:rsidR="00836F02" w:rsidRPr="00E17FE7" w:rsidRDefault="00836F02" w:rsidP="00CD4A81">
                            <w:pPr>
                              <w:pStyle w:val="TAH"/>
                              <w:rPr>
                                <w:rFonts w:eastAsia="Batang"/>
                                <w:color w:val="000000"/>
                              </w:rPr>
                            </w:pPr>
                          </w:p>
                        </w:tc>
                        <w:tc>
                          <w:tcPr>
                            <w:tcW w:w="1107" w:type="dxa"/>
                          </w:tcPr>
                          <w:p w14:paraId="6C5F2547" w14:textId="77777777" w:rsidR="00836F02" w:rsidRPr="00E17FE7" w:rsidRDefault="00836F02" w:rsidP="00CD4A81">
                            <w:pPr>
                              <w:pStyle w:val="TAH"/>
                              <w:rPr>
                                <w:rFonts w:eastAsia="Batang"/>
                                <w:i/>
                                <w:color w:val="000000"/>
                              </w:rPr>
                            </w:pPr>
                            <w:r w:rsidRPr="00E17FE7">
                              <w:rPr>
                                <w:rFonts w:eastAsia="Batang"/>
                                <w:i/>
                                <w:color w:val="000000"/>
                              </w:rPr>
                              <w:t>S</w:t>
                            </w:r>
                          </w:p>
                        </w:tc>
                        <w:tc>
                          <w:tcPr>
                            <w:tcW w:w="1134" w:type="dxa"/>
                            <w:shd w:val="clear" w:color="auto" w:fill="auto"/>
                          </w:tcPr>
                          <w:p w14:paraId="1925FE12" w14:textId="77777777" w:rsidR="00836F02" w:rsidRPr="00E17FE7" w:rsidRDefault="00836F02" w:rsidP="00CD4A81">
                            <w:pPr>
                              <w:pStyle w:val="TAH"/>
                              <w:rPr>
                                <w:rFonts w:eastAsia="Batang"/>
                                <w:i/>
                                <w:color w:val="000000"/>
                              </w:rPr>
                            </w:pPr>
                            <w:r w:rsidRPr="00E17FE7">
                              <w:rPr>
                                <w:rFonts w:eastAsia="Batang"/>
                                <w:i/>
                                <w:color w:val="000000"/>
                              </w:rPr>
                              <w:t>L</w:t>
                            </w:r>
                          </w:p>
                        </w:tc>
                        <w:tc>
                          <w:tcPr>
                            <w:tcW w:w="1703" w:type="dxa"/>
                          </w:tcPr>
                          <w:p w14:paraId="6190B3F5" w14:textId="77777777" w:rsidR="00836F02" w:rsidRPr="00E17FE7" w:rsidRDefault="00836F02" w:rsidP="00CD4A81">
                            <w:pPr>
                              <w:pStyle w:val="TAH"/>
                              <w:rPr>
                                <w:rFonts w:eastAsia="Batang"/>
                                <w:i/>
                                <w:color w:val="000000"/>
                              </w:rPr>
                            </w:pPr>
                            <w:r w:rsidRPr="00E17FE7">
                              <w:rPr>
                                <w:rFonts w:eastAsia="Batang"/>
                                <w:i/>
                                <w:color w:val="000000"/>
                              </w:rPr>
                              <w:t>S+L</w:t>
                            </w:r>
                          </w:p>
                        </w:tc>
                        <w:tc>
                          <w:tcPr>
                            <w:tcW w:w="1132" w:type="dxa"/>
                          </w:tcPr>
                          <w:p w14:paraId="0754996C" w14:textId="77777777" w:rsidR="00836F02" w:rsidRPr="00E17FE7" w:rsidRDefault="00836F02" w:rsidP="00CD4A81">
                            <w:pPr>
                              <w:pStyle w:val="TAH"/>
                              <w:rPr>
                                <w:rFonts w:eastAsia="Batang"/>
                                <w:i/>
                                <w:color w:val="000000"/>
                              </w:rPr>
                            </w:pPr>
                            <w:r w:rsidRPr="00E17FE7">
                              <w:rPr>
                                <w:rFonts w:eastAsia="Batang"/>
                                <w:i/>
                                <w:color w:val="000000"/>
                              </w:rPr>
                              <w:t>S</w:t>
                            </w:r>
                          </w:p>
                        </w:tc>
                        <w:tc>
                          <w:tcPr>
                            <w:tcW w:w="1134" w:type="dxa"/>
                          </w:tcPr>
                          <w:p w14:paraId="538E686D" w14:textId="77777777" w:rsidR="00836F02" w:rsidRPr="00E17FE7" w:rsidRDefault="00836F02" w:rsidP="00CD4A81">
                            <w:pPr>
                              <w:pStyle w:val="TAH"/>
                              <w:rPr>
                                <w:rFonts w:eastAsia="Batang"/>
                                <w:i/>
                                <w:color w:val="000000"/>
                              </w:rPr>
                            </w:pPr>
                            <w:r w:rsidRPr="00E17FE7">
                              <w:rPr>
                                <w:rFonts w:eastAsia="Batang"/>
                                <w:i/>
                                <w:color w:val="000000"/>
                              </w:rPr>
                              <w:t>L</w:t>
                            </w:r>
                          </w:p>
                        </w:tc>
                        <w:tc>
                          <w:tcPr>
                            <w:tcW w:w="1023" w:type="dxa"/>
                          </w:tcPr>
                          <w:p w14:paraId="1948ED2D" w14:textId="77777777" w:rsidR="00836F02" w:rsidRPr="00E17FE7" w:rsidRDefault="00836F02" w:rsidP="00CD4A81">
                            <w:pPr>
                              <w:pStyle w:val="TAH"/>
                              <w:rPr>
                                <w:rFonts w:eastAsia="Batang"/>
                                <w:i/>
                                <w:color w:val="000000"/>
                              </w:rPr>
                            </w:pPr>
                            <w:r w:rsidRPr="00E17FE7">
                              <w:rPr>
                                <w:rFonts w:eastAsia="Batang"/>
                                <w:i/>
                                <w:color w:val="000000"/>
                              </w:rPr>
                              <w:t>S+L</w:t>
                            </w:r>
                          </w:p>
                        </w:tc>
                      </w:tr>
                      <w:tr w:rsidR="00836F02" w:rsidRPr="0048482F" w14:paraId="4ED93962" w14:textId="77777777" w:rsidTr="00487009">
                        <w:trPr>
                          <w:jc w:val="center"/>
                        </w:trPr>
                        <w:tc>
                          <w:tcPr>
                            <w:tcW w:w="1582" w:type="dxa"/>
                            <w:shd w:val="clear" w:color="auto" w:fill="auto"/>
                          </w:tcPr>
                          <w:p w14:paraId="57ADD8CA" w14:textId="77777777" w:rsidR="00836F02" w:rsidRPr="00E17FE7" w:rsidRDefault="00836F02" w:rsidP="00CD4A81">
                            <w:pPr>
                              <w:pStyle w:val="TAC"/>
                              <w:rPr>
                                <w:rFonts w:eastAsia="Batang"/>
                                <w:color w:val="000000"/>
                              </w:rPr>
                            </w:pPr>
                            <w:r w:rsidRPr="00E17FE7">
                              <w:rPr>
                                <w:rFonts w:eastAsia="Batang"/>
                                <w:color w:val="000000"/>
                              </w:rPr>
                              <w:t>Type A</w:t>
                            </w:r>
                          </w:p>
                        </w:tc>
                        <w:tc>
                          <w:tcPr>
                            <w:tcW w:w="1107" w:type="dxa"/>
                          </w:tcPr>
                          <w:p w14:paraId="4362A502" w14:textId="77777777" w:rsidR="00836F02" w:rsidRPr="00E17FE7" w:rsidRDefault="00836F02" w:rsidP="00CD4A81">
                            <w:pPr>
                              <w:pStyle w:val="TAC"/>
                              <w:rPr>
                                <w:rFonts w:eastAsia="Batang"/>
                                <w:color w:val="000000"/>
                              </w:rPr>
                            </w:pPr>
                            <w:r w:rsidRPr="00E17FE7">
                              <w:rPr>
                                <w:rFonts w:eastAsia="Batang"/>
                                <w:color w:val="000000"/>
                              </w:rPr>
                              <w:t>0</w:t>
                            </w:r>
                          </w:p>
                        </w:tc>
                        <w:tc>
                          <w:tcPr>
                            <w:tcW w:w="1134" w:type="dxa"/>
                            <w:shd w:val="clear" w:color="auto" w:fill="auto"/>
                          </w:tcPr>
                          <w:p w14:paraId="3A611F95"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B057983"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5C135D05" w14:textId="77777777" w:rsidR="00836F02" w:rsidRPr="00E17FE7" w:rsidRDefault="00836F02" w:rsidP="00CD4A81">
                            <w:pPr>
                              <w:pStyle w:val="TAC"/>
                              <w:rPr>
                                <w:rFonts w:eastAsia="Batang"/>
                                <w:color w:val="000000"/>
                              </w:rPr>
                            </w:pPr>
                            <w:r w:rsidRPr="00E17FE7">
                              <w:rPr>
                                <w:rFonts w:eastAsia="Batang"/>
                                <w:color w:val="000000"/>
                              </w:rPr>
                              <w:t>0</w:t>
                            </w:r>
                          </w:p>
                        </w:tc>
                        <w:tc>
                          <w:tcPr>
                            <w:tcW w:w="1134" w:type="dxa"/>
                          </w:tcPr>
                          <w:p w14:paraId="6DE47F20"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023" w:type="dxa"/>
                          </w:tcPr>
                          <w:p w14:paraId="71EDE78E"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36F02" w:rsidRPr="0048482F" w14:paraId="2821B68F" w14:textId="77777777" w:rsidTr="00487009">
                        <w:trPr>
                          <w:jc w:val="center"/>
                        </w:trPr>
                        <w:tc>
                          <w:tcPr>
                            <w:tcW w:w="1582" w:type="dxa"/>
                            <w:shd w:val="clear" w:color="auto" w:fill="auto"/>
                          </w:tcPr>
                          <w:p w14:paraId="7E7B35BF" w14:textId="77777777" w:rsidR="00836F02" w:rsidRPr="00E17FE7" w:rsidRDefault="00836F02" w:rsidP="00CD4A81">
                            <w:pPr>
                              <w:pStyle w:val="TAC"/>
                              <w:rPr>
                                <w:rFonts w:eastAsia="Batang"/>
                                <w:color w:val="000000"/>
                              </w:rPr>
                            </w:pPr>
                            <w:r w:rsidRPr="00E17FE7">
                              <w:rPr>
                                <w:rFonts w:eastAsia="Batang"/>
                                <w:color w:val="000000"/>
                              </w:rPr>
                              <w:t>Type B</w:t>
                            </w:r>
                          </w:p>
                        </w:tc>
                        <w:tc>
                          <w:tcPr>
                            <w:tcW w:w="1107" w:type="dxa"/>
                          </w:tcPr>
                          <w:p w14:paraId="57C9D5B9"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7519056D"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5BF22407"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735CFD14"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del w:id="21" w:author="Author">
                              <w:r w:rsidRPr="00E17FE7" w:rsidDel="00435DA7">
                                <w:rPr>
                                  <w:rFonts w:eastAsia="Batang"/>
                                  <w:color w:val="000000"/>
                                </w:rPr>
                                <w:delText>12</w:delText>
                              </w:r>
                            </w:del>
                            <w:ins w:id="22" w:author="Author">
                              <w:r>
                                <w:rPr>
                                  <w:rFonts w:eastAsia="Batang"/>
                                  <w:color w:val="000000"/>
                                </w:rPr>
                                <w:t>11</w:t>
                              </w:r>
                            </w:ins>
                            <w:r w:rsidRPr="00E17FE7">
                              <w:rPr>
                                <w:rFonts w:eastAsia="Batang"/>
                                <w:color w:val="000000"/>
                              </w:rPr>
                              <w:t>}</w:t>
                            </w:r>
                          </w:p>
                        </w:tc>
                        <w:tc>
                          <w:tcPr>
                            <w:tcW w:w="1134" w:type="dxa"/>
                          </w:tcPr>
                          <w:p w14:paraId="5165CE9E"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023" w:type="dxa"/>
                          </w:tcPr>
                          <w:p w14:paraId="49B46208" w14:textId="77777777" w:rsidR="00836F02" w:rsidRPr="00E17FE7" w:rsidRDefault="00836F02"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306543C6" w14:textId="77777777" w:rsidR="00836F02" w:rsidRPr="009D7024" w:rsidRDefault="00836F02" w:rsidP="006F77DA">
                      <w:pPr>
                        <w:rPr>
                          <w:rFonts w:eastAsia="DengXian"/>
                        </w:rPr>
                      </w:pPr>
                    </w:p>
                  </w:txbxContent>
                </v:textbox>
                <w10:anchorlock/>
              </v:shape>
            </w:pict>
          </mc:Fallback>
        </mc:AlternateContent>
      </w:r>
    </w:p>
    <w:p w14:paraId="6FDA0747" w14:textId="4BC294B4" w:rsidR="006F77DA" w:rsidRDefault="006F77DA" w:rsidP="00D23790">
      <w:pPr>
        <w:pStyle w:val="BodyText"/>
      </w:pPr>
      <w:r w:rsidRPr="00B13C62">
        <w:rPr>
          <w:b/>
        </w:rPr>
        <w:t>Proposal:</w:t>
      </w:r>
      <w:r>
        <w:t xml:space="preserve"> </w:t>
      </w:r>
      <w:r w:rsidR="00CD2EF7" w:rsidRPr="007D3B64">
        <w:t>Approve the correction in the draft CR.</w:t>
      </w:r>
      <w:r w:rsidR="00CD2EF7">
        <w:t xml:space="preserve"> </w:t>
      </w:r>
      <w:r w:rsidR="00CD2EF7" w:rsidRPr="007D3B64">
        <w:t xml:space="preserve">Cover sheet </w:t>
      </w:r>
      <w:r w:rsidR="00CD2EF7">
        <w:t>should</w:t>
      </w:r>
      <w:r w:rsidR="00CD2EF7" w:rsidRPr="007D3B64">
        <w:t xml:space="preserve"> be updated</w:t>
      </w:r>
      <w:r w:rsidR="00CD2EF7">
        <w:t xml:space="preserve"> </w:t>
      </w:r>
      <w:r w:rsidR="00D82305">
        <w:t>(</w:t>
      </w:r>
      <w:r w:rsidR="00B628CB">
        <w:t xml:space="preserve">e.g. </w:t>
      </w:r>
      <w:r w:rsidR="00D82305">
        <w:t>Source to TSG s</w:t>
      </w:r>
      <w:r w:rsidR="00D82305" w:rsidRPr="00D82305">
        <w:t xml:space="preserve">hould be filled in by RAN1 secretary </w:t>
      </w:r>
      <w:r w:rsidR="00D82305">
        <w:t>not</w:t>
      </w:r>
      <w:r w:rsidR="00D82305" w:rsidRPr="00D82305">
        <w:t xml:space="preserve"> the RAN1 companies</w:t>
      </w:r>
      <w:r w:rsidR="00836F02">
        <w:t>’</w:t>
      </w:r>
      <w:r w:rsidR="00D82305" w:rsidRPr="00D82305">
        <w:t xml:space="preserve"> task to</w:t>
      </w:r>
      <w:r w:rsidR="00D82305">
        <w:t xml:space="preserve"> </w:t>
      </w:r>
      <w:r w:rsidR="00D82305" w:rsidRPr="00D82305">
        <w:t>do so</w:t>
      </w:r>
      <w:r w:rsidR="00D82305">
        <w:t>).</w:t>
      </w:r>
    </w:p>
    <w:p w14:paraId="465B1836" w14:textId="2D133A93" w:rsidR="00D348DB" w:rsidRDefault="0006715A" w:rsidP="008C0A8B">
      <w:pPr>
        <w:pStyle w:val="Heading2"/>
      </w:pPr>
      <w:r>
        <w:t>D</w:t>
      </w:r>
      <w:r w:rsidRPr="0006715A">
        <w:t>etermination of the resource allocation table for PUSCH with SP CSI</w:t>
      </w:r>
    </w:p>
    <w:p w14:paraId="2C3C47FE" w14:textId="4B74D7D8" w:rsidR="00D348DB" w:rsidRDefault="00575C8A" w:rsidP="00D348DB">
      <w:pPr>
        <w:pStyle w:val="BodyText"/>
      </w:pPr>
      <w:r>
        <w:t>R1-19016</w:t>
      </w:r>
      <w:r w:rsidR="00AF0F73">
        <w:t>18</w:t>
      </w:r>
      <w:r w:rsidR="00F451C9">
        <w:t xml:space="preserve"> points out that </w:t>
      </w:r>
      <w:r w:rsidR="009A0000">
        <w:t>“</w:t>
      </w:r>
      <w:r w:rsidR="009A0000">
        <w:rPr>
          <w:rFonts w:hint="eastAsia"/>
          <w:noProof/>
          <w:lang w:eastAsia="zh-CN"/>
        </w:rPr>
        <w:t>Current specification doesn</w:t>
      </w:r>
      <w:r w:rsidR="009A0000">
        <w:rPr>
          <w:noProof/>
          <w:lang w:eastAsia="zh-CN"/>
        </w:rPr>
        <w:t>’t include the determination of resource allocation table for PUSCH with SP CSI</w:t>
      </w:r>
      <w:r w:rsidR="009A0000">
        <w:t>”</w:t>
      </w:r>
      <w:r w:rsidR="0006715A" w:rsidRPr="0006715A">
        <w:t xml:space="preserve"> </w:t>
      </w:r>
      <w:r w:rsidR="0006715A">
        <w:t>and proposes to a</w:t>
      </w:r>
      <w:r w:rsidR="0006715A" w:rsidRPr="0006715A">
        <w:t>dd “SP-CSI-RNTI” in the table 6.1.2.1.1-1</w:t>
      </w:r>
      <w:r w:rsidR="0006715A">
        <w:t>, as in the following change</w:t>
      </w:r>
      <w:r w:rsidR="00CD4A81">
        <w:t xml:space="preserve"> for TS 38.214</w:t>
      </w:r>
      <w:r w:rsidR="0006715A">
        <w:t>.</w:t>
      </w:r>
    </w:p>
    <w:p w14:paraId="3F169633" w14:textId="3A2F2F73" w:rsidR="00D348DB" w:rsidRDefault="00F451C9" w:rsidP="00D348DB">
      <w:pPr>
        <w:pStyle w:val="BodyText"/>
      </w:pPr>
      <w:r>
        <w:rPr>
          <w:noProof/>
        </w:rPr>
        <w:lastRenderedPageBreak/>
        <mc:AlternateContent>
          <mc:Choice Requires="wps">
            <w:drawing>
              <wp:inline distT="0" distB="0" distL="0" distR="0" wp14:anchorId="539D759D" wp14:editId="71D36B50">
                <wp:extent cx="5760720" cy="4724400"/>
                <wp:effectExtent l="0" t="0" r="1143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724400"/>
                        </a:xfrm>
                        <a:prstGeom prst="rect">
                          <a:avLst/>
                        </a:prstGeom>
                        <a:solidFill>
                          <a:srgbClr val="FFFFFF"/>
                        </a:solidFill>
                        <a:ln w="9525">
                          <a:solidFill>
                            <a:srgbClr val="000000"/>
                          </a:solidFill>
                          <a:miter lim="800000"/>
                          <a:headEnd/>
                          <a:tailEnd/>
                        </a:ln>
                      </wps:spPr>
                      <wps:txbx>
                        <w:txbxContent>
                          <w:p w14:paraId="65D911B8" w14:textId="77777777" w:rsidR="00836F02" w:rsidRPr="00FB28E7" w:rsidRDefault="00836F02" w:rsidP="0006715A">
                            <w:pPr>
                              <w:keepNext/>
                              <w:keepLines/>
                              <w:spacing w:before="120"/>
                              <w:ind w:left="1701" w:hanging="1701"/>
                              <w:outlineLvl w:val="4"/>
                              <w:rPr>
                                <w:rFonts w:ascii="Arial" w:eastAsia="DengXian" w:hAnsi="Arial"/>
                                <w:color w:val="000000"/>
                                <w:sz w:val="22"/>
                              </w:rPr>
                            </w:pPr>
                            <w:bookmarkStart w:id="23" w:name="_Toc525748109"/>
                            <w:r w:rsidRPr="00FB28E7">
                              <w:rPr>
                                <w:rFonts w:ascii="Arial" w:eastAsia="DengXian" w:hAnsi="Arial"/>
                                <w:color w:val="000000"/>
                                <w:sz w:val="22"/>
                              </w:rPr>
                              <w:t>6.1.2.1.1</w:t>
                            </w:r>
                            <w:r w:rsidRPr="00FB28E7">
                              <w:rPr>
                                <w:rFonts w:ascii="Arial" w:eastAsia="DengXian" w:hAnsi="Arial"/>
                                <w:color w:val="000000"/>
                                <w:sz w:val="22"/>
                              </w:rPr>
                              <w:tab/>
                              <w:t>Determination of the resource allocation table to be used for PUSCH</w:t>
                            </w:r>
                            <w:bookmarkEnd w:id="23"/>
                          </w:p>
                          <w:p w14:paraId="4ED9F390" w14:textId="6591A233" w:rsidR="00836F02" w:rsidRPr="00FB28E7" w:rsidRDefault="00836F02" w:rsidP="0006715A">
                            <w:pPr>
                              <w:rPr>
                                <w:rFonts w:eastAsia="DengXian"/>
                              </w:rPr>
                            </w:pPr>
                            <w:r>
                              <w:rPr>
                                <w:rFonts w:eastAsia="DengXian"/>
                              </w:rPr>
                              <w:t>[,,,]</w:t>
                            </w:r>
                          </w:p>
                          <w:tbl>
                            <w:tblPr>
                              <w:tblStyle w:val="1"/>
                              <w:tblW w:w="8725" w:type="dxa"/>
                              <w:tblLayout w:type="fixed"/>
                              <w:tblLook w:val="04A0" w:firstRow="1" w:lastRow="0" w:firstColumn="1" w:lastColumn="0" w:noHBand="0" w:noVBand="1"/>
                            </w:tblPr>
                            <w:tblGrid>
                              <w:gridCol w:w="686"/>
                              <w:gridCol w:w="1087"/>
                              <w:gridCol w:w="1665"/>
                              <w:gridCol w:w="1710"/>
                              <w:gridCol w:w="3577"/>
                            </w:tblGrid>
                            <w:tr w:rsidR="00836F02" w:rsidRPr="00FB28E7" w14:paraId="3150C58D" w14:textId="77777777" w:rsidTr="0006715A">
                              <w:trPr>
                                <w:trHeight w:val="518"/>
                              </w:trPr>
                              <w:tc>
                                <w:tcPr>
                                  <w:tcW w:w="686" w:type="dxa"/>
                                </w:tcPr>
                                <w:p w14:paraId="5FA6EA27" w14:textId="77777777" w:rsidR="00836F02" w:rsidRPr="00FB28E7" w:rsidRDefault="00836F02" w:rsidP="0006715A">
                                  <w:pPr>
                                    <w:keepNext/>
                                    <w:keepLines/>
                                    <w:jc w:val="center"/>
                                    <w:rPr>
                                      <w:rFonts w:ascii="Arial" w:eastAsia="Batang" w:hAnsi="Arial"/>
                                      <w:b/>
                                      <w:color w:val="000000"/>
                                      <w:sz w:val="18"/>
                                    </w:rPr>
                                  </w:pPr>
                                  <w:bookmarkStart w:id="24" w:name="_Hlk512342651"/>
                                  <w:r w:rsidRPr="00FB28E7">
                                    <w:rPr>
                                      <w:rFonts w:ascii="Arial" w:eastAsia="Batang" w:hAnsi="Arial"/>
                                      <w:b/>
                                      <w:color w:val="000000"/>
                                      <w:sz w:val="18"/>
                                    </w:rPr>
                                    <w:t>RNTI</w:t>
                                  </w:r>
                                </w:p>
                              </w:tc>
                              <w:tc>
                                <w:tcPr>
                                  <w:tcW w:w="1087" w:type="dxa"/>
                                </w:tcPr>
                                <w:p w14:paraId="2171BC2D" w14:textId="77777777" w:rsidR="00836F02" w:rsidRPr="00FB28E7" w:rsidRDefault="00836F02" w:rsidP="0006715A">
                                  <w:pPr>
                                    <w:keepNext/>
                                    <w:keepLines/>
                                    <w:jc w:val="center"/>
                                    <w:rPr>
                                      <w:rFonts w:ascii="Arial" w:eastAsia="Batang" w:hAnsi="Arial"/>
                                      <w:b/>
                                      <w:color w:val="000000"/>
                                      <w:sz w:val="18"/>
                                    </w:rPr>
                                  </w:pPr>
                                  <w:r w:rsidRPr="00FB28E7">
                                    <w:rPr>
                                      <w:rFonts w:ascii="Arial" w:eastAsia="Batang" w:hAnsi="Arial"/>
                                      <w:b/>
                                      <w:color w:val="000000"/>
                                      <w:sz w:val="18"/>
                                    </w:rPr>
                                    <w:t>PDCCH search space</w:t>
                                  </w:r>
                                </w:p>
                              </w:tc>
                              <w:tc>
                                <w:tcPr>
                                  <w:tcW w:w="1665" w:type="dxa"/>
                                </w:tcPr>
                                <w:p w14:paraId="234CD44E" w14:textId="77777777" w:rsidR="00836F02" w:rsidRPr="00FB28E7" w:rsidRDefault="00836F02" w:rsidP="0006715A">
                                  <w:pPr>
                                    <w:keepNext/>
                                    <w:keepLines/>
                                    <w:jc w:val="center"/>
                                    <w:rPr>
                                      <w:rFonts w:ascii="Arial" w:eastAsia="Batang" w:hAnsi="Arial"/>
                                      <w:b/>
                                      <w:i/>
                                      <w:color w:val="000000"/>
                                      <w:sz w:val="18"/>
                                    </w:rPr>
                                  </w:pPr>
                                  <w:proofErr w:type="spellStart"/>
                                  <w:r w:rsidRPr="00FB28E7">
                                    <w:rPr>
                                      <w:rFonts w:ascii="Arial" w:eastAsia="Batang" w:hAnsi="Arial"/>
                                      <w:b/>
                                      <w:i/>
                                      <w:color w:val="000000"/>
                                      <w:sz w:val="18"/>
                                    </w:rPr>
                                    <w:t>pusch-ConfigCommon</w:t>
                                  </w:r>
                                  <w:proofErr w:type="spellEnd"/>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1710" w:type="dxa"/>
                                </w:tcPr>
                                <w:p w14:paraId="55797287" w14:textId="77777777" w:rsidR="00836F02" w:rsidRPr="00FB28E7" w:rsidRDefault="00836F02" w:rsidP="0006715A">
                                  <w:pPr>
                                    <w:keepNext/>
                                    <w:keepLines/>
                                    <w:jc w:val="center"/>
                                    <w:rPr>
                                      <w:rFonts w:ascii="Arial" w:eastAsia="Batang" w:hAnsi="Arial"/>
                                      <w:b/>
                                      <w:color w:val="000000"/>
                                      <w:sz w:val="18"/>
                                    </w:rPr>
                                  </w:pPr>
                                  <w:proofErr w:type="spellStart"/>
                                  <w:r w:rsidRPr="00FB28E7">
                                    <w:rPr>
                                      <w:rFonts w:ascii="Arial" w:eastAsia="Batang" w:hAnsi="Arial"/>
                                      <w:b/>
                                      <w:i/>
                                      <w:color w:val="000000"/>
                                      <w:sz w:val="18"/>
                                    </w:rPr>
                                    <w:t>pusch</w:t>
                                  </w:r>
                                  <w:proofErr w:type="spellEnd"/>
                                  <w:r w:rsidRPr="00FB28E7">
                                    <w:rPr>
                                      <w:rFonts w:ascii="Arial" w:eastAsia="Batang" w:hAnsi="Arial"/>
                                      <w:b/>
                                      <w:i/>
                                      <w:color w:val="000000"/>
                                      <w:sz w:val="18"/>
                                    </w:rPr>
                                    <w:t>-Config</w:t>
                                  </w:r>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3577" w:type="dxa"/>
                                </w:tcPr>
                                <w:p w14:paraId="2F2B75BE" w14:textId="77777777" w:rsidR="00836F02" w:rsidRPr="00FB28E7" w:rsidRDefault="00836F02" w:rsidP="0006715A">
                                  <w:pPr>
                                    <w:keepNext/>
                                    <w:keepLines/>
                                    <w:jc w:val="center"/>
                                    <w:rPr>
                                      <w:rFonts w:ascii="Arial" w:eastAsia="Batang" w:hAnsi="Arial"/>
                                      <w:b/>
                                      <w:color w:val="000000"/>
                                      <w:sz w:val="18"/>
                                    </w:rPr>
                                  </w:pPr>
                                  <w:r w:rsidRPr="00FB28E7">
                                    <w:rPr>
                                      <w:rFonts w:ascii="Arial" w:eastAsia="Batang" w:hAnsi="Arial"/>
                                      <w:b/>
                                      <w:color w:val="000000"/>
                                      <w:sz w:val="18"/>
                                    </w:rPr>
                                    <w:t>PUSCH time domain resource allocation to apply</w:t>
                                  </w:r>
                                </w:p>
                              </w:tc>
                            </w:tr>
                            <w:tr w:rsidR="00836F02" w:rsidRPr="00FB28E7" w14:paraId="7D22F1D7" w14:textId="77777777" w:rsidTr="0006715A">
                              <w:trPr>
                                <w:trHeight w:val="177"/>
                              </w:trPr>
                              <w:tc>
                                <w:tcPr>
                                  <w:tcW w:w="1773" w:type="dxa"/>
                                  <w:gridSpan w:val="2"/>
                                  <w:vMerge w:val="restart"/>
                                </w:tcPr>
                                <w:p w14:paraId="02B78FAA"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PUSCH scheduled by MAC RAR as described in subclause 8.2 of [6, TS 38.213]</w:t>
                                  </w:r>
                                </w:p>
                              </w:tc>
                              <w:tc>
                                <w:tcPr>
                                  <w:tcW w:w="1665" w:type="dxa"/>
                                </w:tcPr>
                                <w:p w14:paraId="570F0D47"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777D303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18AE98A7"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836F02" w:rsidRPr="00FB28E7" w14:paraId="3FAEE20A" w14:textId="77777777" w:rsidTr="0006715A">
                              <w:trPr>
                                <w:trHeight w:val="704"/>
                              </w:trPr>
                              <w:tc>
                                <w:tcPr>
                                  <w:tcW w:w="1773" w:type="dxa"/>
                                  <w:gridSpan w:val="2"/>
                                  <w:vMerge/>
                                </w:tcPr>
                                <w:p w14:paraId="40A4C7A1" w14:textId="77777777" w:rsidR="00836F02" w:rsidRPr="00FB28E7" w:rsidRDefault="00836F02" w:rsidP="0006715A">
                                  <w:pPr>
                                    <w:keepNext/>
                                    <w:keepLines/>
                                    <w:jc w:val="center"/>
                                    <w:rPr>
                                      <w:rFonts w:ascii="Arial" w:eastAsia="Batang" w:hAnsi="Arial"/>
                                      <w:color w:val="000000"/>
                                      <w:sz w:val="18"/>
                                    </w:rPr>
                                  </w:pPr>
                                </w:p>
                              </w:tc>
                              <w:tc>
                                <w:tcPr>
                                  <w:tcW w:w="1665" w:type="dxa"/>
                                </w:tcPr>
                                <w:p w14:paraId="0C8B5584"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585C5D40" w14:textId="77777777" w:rsidR="00836F02" w:rsidRPr="00FB28E7" w:rsidRDefault="00836F02" w:rsidP="0006715A">
                                  <w:pPr>
                                    <w:keepNext/>
                                    <w:keepLines/>
                                    <w:jc w:val="center"/>
                                    <w:rPr>
                                      <w:rFonts w:ascii="Arial" w:eastAsia="Batang" w:hAnsi="Arial"/>
                                      <w:color w:val="000000"/>
                                      <w:sz w:val="18"/>
                                    </w:rPr>
                                  </w:pPr>
                                </w:p>
                              </w:tc>
                              <w:tc>
                                <w:tcPr>
                                  <w:tcW w:w="3577" w:type="dxa"/>
                                </w:tcPr>
                                <w:p w14:paraId="6A725835"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836F02" w:rsidRPr="00FB28E7" w14:paraId="6E599561" w14:textId="77777777" w:rsidTr="0006715A">
                              <w:trPr>
                                <w:trHeight w:val="170"/>
                              </w:trPr>
                              <w:tc>
                                <w:tcPr>
                                  <w:tcW w:w="686" w:type="dxa"/>
                                  <w:vMerge w:val="restart"/>
                                </w:tcPr>
                                <w:p w14:paraId="33226BFB"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xml:space="preserve"> TC-RNTI, CS-RNTI</w:t>
                                  </w:r>
                                </w:p>
                              </w:tc>
                              <w:tc>
                                <w:tcPr>
                                  <w:tcW w:w="1087" w:type="dxa"/>
                                  <w:vMerge w:val="restart"/>
                                </w:tcPr>
                                <w:p w14:paraId="4A95479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associated with CORESET 0</w:t>
                                  </w:r>
                                </w:p>
                              </w:tc>
                              <w:tc>
                                <w:tcPr>
                                  <w:tcW w:w="1665" w:type="dxa"/>
                                </w:tcPr>
                                <w:p w14:paraId="5BE72ECF"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4EFBB0B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28B62296"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836F02" w:rsidRPr="00FB28E7" w14:paraId="7C9B9C71" w14:textId="77777777" w:rsidTr="0006715A">
                              <w:trPr>
                                <w:trHeight w:val="867"/>
                              </w:trPr>
                              <w:tc>
                                <w:tcPr>
                                  <w:tcW w:w="686" w:type="dxa"/>
                                  <w:vMerge/>
                                </w:tcPr>
                                <w:p w14:paraId="7DC48F9D" w14:textId="77777777" w:rsidR="00836F02" w:rsidRPr="00FB28E7" w:rsidRDefault="00836F02" w:rsidP="0006715A">
                                  <w:pPr>
                                    <w:keepNext/>
                                    <w:keepLines/>
                                    <w:jc w:val="center"/>
                                    <w:rPr>
                                      <w:rFonts w:ascii="Arial" w:eastAsia="Batang" w:hAnsi="Arial"/>
                                      <w:color w:val="000000"/>
                                      <w:sz w:val="18"/>
                                    </w:rPr>
                                  </w:pPr>
                                </w:p>
                              </w:tc>
                              <w:tc>
                                <w:tcPr>
                                  <w:tcW w:w="1087" w:type="dxa"/>
                                  <w:vMerge/>
                                </w:tcPr>
                                <w:p w14:paraId="78C67118" w14:textId="77777777" w:rsidR="00836F02" w:rsidRPr="00FB28E7" w:rsidRDefault="00836F02" w:rsidP="0006715A">
                                  <w:pPr>
                                    <w:keepNext/>
                                    <w:keepLines/>
                                    <w:jc w:val="center"/>
                                    <w:rPr>
                                      <w:rFonts w:ascii="Arial" w:eastAsia="Batang" w:hAnsi="Arial"/>
                                      <w:color w:val="000000"/>
                                      <w:sz w:val="18"/>
                                    </w:rPr>
                                  </w:pPr>
                                </w:p>
                              </w:tc>
                              <w:tc>
                                <w:tcPr>
                                  <w:tcW w:w="1665" w:type="dxa"/>
                                </w:tcPr>
                                <w:p w14:paraId="6FED97AF"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08E0F90F" w14:textId="77777777" w:rsidR="00836F02" w:rsidRPr="00FB28E7" w:rsidRDefault="00836F02" w:rsidP="0006715A">
                                  <w:pPr>
                                    <w:keepNext/>
                                    <w:keepLines/>
                                    <w:jc w:val="center"/>
                                    <w:rPr>
                                      <w:rFonts w:ascii="Arial" w:eastAsia="Batang" w:hAnsi="Arial"/>
                                      <w:color w:val="000000"/>
                                      <w:sz w:val="18"/>
                                    </w:rPr>
                                  </w:pPr>
                                </w:p>
                              </w:tc>
                              <w:tc>
                                <w:tcPr>
                                  <w:tcW w:w="3577" w:type="dxa"/>
                                </w:tcPr>
                                <w:p w14:paraId="39BF57E4"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pusch-AlloTimeDomaincationList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836F02" w:rsidRPr="00FB28E7" w14:paraId="727A0EF8" w14:textId="77777777" w:rsidTr="0006715A">
                              <w:trPr>
                                <w:trHeight w:val="177"/>
                              </w:trPr>
                              <w:tc>
                                <w:tcPr>
                                  <w:tcW w:w="686" w:type="dxa"/>
                                  <w:vMerge w:val="restart"/>
                                </w:tcPr>
                                <w:p w14:paraId="78CD9A5A" w14:textId="77777777" w:rsidR="00836F02" w:rsidRPr="00042756" w:rsidRDefault="00836F02" w:rsidP="0006715A">
                                  <w:pPr>
                                    <w:keepNext/>
                                    <w:keepLines/>
                                    <w:jc w:val="center"/>
                                    <w:rPr>
                                      <w:rFonts w:ascii="Arial" w:hAnsi="Arial"/>
                                      <w:color w:val="000000"/>
                                      <w:sz w:val="18"/>
                                      <w:lang w:eastAsia="zh-CN"/>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TC-RNTI, CS-RNTI</w:t>
                                  </w:r>
                                  <w:ins w:id="25" w:author="Author">
                                    <w:r>
                                      <w:rPr>
                                        <w:rFonts w:ascii="Arial" w:eastAsia="Batang" w:hAnsi="Arial"/>
                                        <w:color w:val="000000"/>
                                        <w:sz w:val="18"/>
                                      </w:rPr>
                                      <w:t>, SP-CSI-RNTI</w:t>
                                    </w:r>
                                  </w:ins>
                                </w:p>
                              </w:tc>
                              <w:tc>
                                <w:tcPr>
                                  <w:tcW w:w="1087" w:type="dxa"/>
                                  <w:vMerge w:val="restart"/>
                                </w:tcPr>
                                <w:p w14:paraId="02A75FEB"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not associated with CORESET 0,</w:t>
                                  </w:r>
                                </w:p>
                                <w:p w14:paraId="6A17592A" w14:textId="77777777" w:rsidR="00836F02" w:rsidRPr="00FB28E7" w:rsidRDefault="00836F02" w:rsidP="0006715A">
                                  <w:pPr>
                                    <w:keepNext/>
                                    <w:keepLines/>
                                    <w:jc w:val="center"/>
                                    <w:rPr>
                                      <w:rFonts w:ascii="Arial" w:eastAsia="Batang" w:hAnsi="Arial"/>
                                      <w:color w:val="000000"/>
                                      <w:sz w:val="18"/>
                                    </w:rPr>
                                  </w:pPr>
                                </w:p>
                                <w:p w14:paraId="1CC49334"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UE specific search space</w:t>
                                  </w:r>
                                </w:p>
                              </w:tc>
                              <w:tc>
                                <w:tcPr>
                                  <w:tcW w:w="1665" w:type="dxa"/>
                                </w:tcPr>
                                <w:p w14:paraId="3C4FEE6F"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617AE92C"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43501673"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836F02" w:rsidRPr="00FB28E7" w14:paraId="53BEC919" w14:textId="77777777" w:rsidTr="0006715A">
                              <w:trPr>
                                <w:trHeight w:val="704"/>
                              </w:trPr>
                              <w:tc>
                                <w:tcPr>
                                  <w:tcW w:w="686" w:type="dxa"/>
                                  <w:vMerge/>
                                </w:tcPr>
                                <w:p w14:paraId="4F9D2E16" w14:textId="77777777" w:rsidR="00836F02" w:rsidRPr="00FB28E7" w:rsidRDefault="00836F02" w:rsidP="0006715A">
                                  <w:pPr>
                                    <w:keepNext/>
                                    <w:keepLines/>
                                    <w:jc w:val="center"/>
                                    <w:rPr>
                                      <w:rFonts w:ascii="Arial" w:eastAsia="Batang" w:hAnsi="Arial"/>
                                      <w:color w:val="000000"/>
                                      <w:sz w:val="18"/>
                                    </w:rPr>
                                  </w:pPr>
                                </w:p>
                              </w:tc>
                              <w:tc>
                                <w:tcPr>
                                  <w:tcW w:w="1087" w:type="dxa"/>
                                  <w:vMerge/>
                                </w:tcPr>
                                <w:p w14:paraId="5BFDF4B5" w14:textId="77777777" w:rsidR="00836F02" w:rsidRPr="00FB28E7" w:rsidRDefault="00836F02" w:rsidP="0006715A">
                                  <w:pPr>
                                    <w:keepNext/>
                                    <w:keepLines/>
                                    <w:jc w:val="center"/>
                                    <w:rPr>
                                      <w:rFonts w:ascii="Arial" w:eastAsia="Batang" w:hAnsi="Arial"/>
                                      <w:color w:val="000000"/>
                                      <w:sz w:val="18"/>
                                    </w:rPr>
                                  </w:pPr>
                                </w:p>
                              </w:tc>
                              <w:tc>
                                <w:tcPr>
                                  <w:tcW w:w="1665" w:type="dxa"/>
                                </w:tcPr>
                                <w:p w14:paraId="38A1A11E"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2BAEBBD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6967F214"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r w:rsidRPr="00FB28E7">
                                    <w:rPr>
                                      <w:rFonts w:ascii="Arial" w:eastAsia="Batang" w:hAnsi="Arial"/>
                                      <w:color w:val="000000"/>
                                      <w:sz w:val="18"/>
                                    </w:rPr>
                                    <w:t xml:space="preserve"> </w:t>
                                  </w:r>
                                </w:p>
                              </w:tc>
                            </w:tr>
                            <w:tr w:rsidR="00836F02" w:rsidRPr="00FB28E7" w14:paraId="2F7D123D" w14:textId="77777777" w:rsidTr="0006715A">
                              <w:trPr>
                                <w:trHeight w:val="1154"/>
                              </w:trPr>
                              <w:tc>
                                <w:tcPr>
                                  <w:tcW w:w="686" w:type="dxa"/>
                                  <w:vMerge/>
                                </w:tcPr>
                                <w:p w14:paraId="5935AA22" w14:textId="77777777" w:rsidR="00836F02" w:rsidRPr="00FB28E7" w:rsidRDefault="00836F02" w:rsidP="0006715A">
                                  <w:pPr>
                                    <w:keepNext/>
                                    <w:keepLines/>
                                    <w:jc w:val="center"/>
                                    <w:rPr>
                                      <w:rFonts w:ascii="Arial" w:eastAsia="Batang" w:hAnsi="Arial"/>
                                      <w:color w:val="000000"/>
                                      <w:sz w:val="18"/>
                                    </w:rPr>
                                  </w:pPr>
                                </w:p>
                              </w:tc>
                              <w:tc>
                                <w:tcPr>
                                  <w:tcW w:w="1087" w:type="dxa"/>
                                  <w:vMerge/>
                                </w:tcPr>
                                <w:p w14:paraId="7ACCC353" w14:textId="77777777" w:rsidR="00836F02" w:rsidRPr="00FB28E7" w:rsidRDefault="00836F02" w:rsidP="0006715A">
                                  <w:pPr>
                                    <w:keepNext/>
                                    <w:keepLines/>
                                    <w:jc w:val="center"/>
                                    <w:rPr>
                                      <w:rFonts w:ascii="Arial" w:eastAsia="Batang" w:hAnsi="Arial"/>
                                      <w:color w:val="000000"/>
                                      <w:sz w:val="18"/>
                                    </w:rPr>
                                  </w:pPr>
                                </w:p>
                              </w:tc>
                              <w:tc>
                                <w:tcPr>
                                  <w:tcW w:w="1665" w:type="dxa"/>
                                </w:tcPr>
                                <w:p w14:paraId="1C6E335A"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No/Yes</w:t>
                                  </w:r>
                                </w:p>
                              </w:tc>
                              <w:tc>
                                <w:tcPr>
                                  <w:tcW w:w="1710" w:type="dxa"/>
                                </w:tcPr>
                                <w:p w14:paraId="4AB4C243"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3577" w:type="dxa"/>
                                </w:tcPr>
                                <w:p w14:paraId="138D5185"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w:t>
                                  </w:r>
                                  <w:proofErr w:type="spellEnd"/>
                                  <w:r w:rsidRPr="00FB28E7">
                                    <w:rPr>
                                      <w:rFonts w:ascii="Arial" w:eastAsia="Batang" w:hAnsi="Arial"/>
                                      <w:i/>
                                      <w:color w:val="000000"/>
                                      <w:sz w:val="18"/>
                                    </w:rPr>
                                    <w:t>-Config</w:t>
                                  </w:r>
                                </w:p>
                              </w:tc>
                            </w:tr>
                            <w:bookmarkEnd w:id="24"/>
                          </w:tbl>
                          <w:p w14:paraId="67112D15" w14:textId="77777777" w:rsidR="00836F02" w:rsidRPr="00FB28E7" w:rsidRDefault="00836F02" w:rsidP="0006715A">
                            <w:pPr>
                              <w:rPr>
                                <w:rFonts w:eastAsia="DengXian"/>
                              </w:rPr>
                            </w:pPr>
                          </w:p>
                          <w:p w14:paraId="76A2A99D" w14:textId="60598891" w:rsidR="00836F02" w:rsidRPr="00F451C9" w:rsidRDefault="00836F02" w:rsidP="00F451C9">
                            <w:pPr>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539D759D" id="_x0000_s1030" type="#_x0000_t202" style="width:453.6pt;height:3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">
                <v:textbox>
                  <w:txbxContent>
                    <w:p w14:paraId="65D911B8" w14:textId="77777777" w:rsidR="00836F02" w:rsidRPr="00FB28E7" w:rsidRDefault="00836F02" w:rsidP="0006715A">
                      <w:pPr>
                        <w:keepNext/>
                        <w:keepLines/>
                        <w:spacing w:before="120"/>
                        <w:ind w:left="1701" w:hanging="1701"/>
                        <w:outlineLvl w:val="4"/>
                        <w:rPr>
                          <w:rFonts w:ascii="Arial" w:eastAsia="DengXian" w:hAnsi="Arial"/>
                          <w:color w:val="000000"/>
                          <w:sz w:val="22"/>
                        </w:rPr>
                      </w:pPr>
                      <w:bookmarkStart w:id="26" w:name="_Toc525748109"/>
                      <w:r w:rsidRPr="00FB28E7">
                        <w:rPr>
                          <w:rFonts w:ascii="Arial" w:eastAsia="DengXian" w:hAnsi="Arial"/>
                          <w:color w:val="000000"/>
                          <w:sz w:val="22"/>
                        </w:rPr>
                        <w:t>6.1.2.1.1</w:t>
                      </w:r>
                      <w:r w:rsidRPr="00FB28E7">
                        <w:rPr>
                          <w:rFonts w:ascii="Arial" w:eastAsia="DengXian" w:hAnsi="Arial"/>
                          <w:color w:val="000000"/>
                          <w:sz w:val="22"/>
                        </w:rPr>
                        <w:tab/>
                        <w:t>Determination of the resource allocation table to be used for PUSCH</w:t>
                      </w:r>
                      <w:bookmarkEnd w:id="26"/>
                    </w:p>
                    <w:p w14:paraId="4ED9F390" w14:textId="6591A233" w:rsidR="00836F02" w:rsidRPr="00FB28E7" w:rsidRDefault="00836F02" w:rsidP="0006715A">
                      <w:pPr>
                        <w:rPr>
                          <w:rFonts w:eastAsia="DengXian"/>
                        </w:rPr>
                      </w:pPr>
                      <w:r>
                        <w:rPr>
                          <w:rFonts w:eastAsia="DengXian"/>
                        </w:rPr>
                        <w:t>[,,,]</w:t>
                      </w:r>
                    </w:p>
                    <w:tbl>
                      <w:tblPr>
                        <w:tblStyle w:val="1"/>
                        <w:tblW w:w="8725" w:type="dxa"/>
                        <w:tblLayout w:type="fixed"/>
                        <w:tblLook w:val="04A0" w:firstRow="1" w:lastRow="0" w:firstColumn="1" w:lastColumn="0" w:noHBand="0" w:noVBand="1"/>
                      </w:tblPr>
                      <w:tblGrid>
                        <w:gridCol w:w="686"/>
                        <w:gridCol w:w="1087"/>
                        <w:gridCol w:w="1665"/>
                        <w:gridCol w:w="1710"/>
                        <w:gridCol w:w="3577"/>
                      </w:tblGrid>
                      <w:tr w:rsidR="00836F02" w:rsidRPr="00FB28E7" w14:paraId="3150C58D" w14:textId="77777777" w:rsidTr="0006715A">
                        <w:trPr>
                          <w:trHeight w:val="518"/>
                        </w:trPr>
                        <w:tc>
                          <w:tcPr>
                            <w:tcW w:w="686" w:type="dxa"/>
                          </w:tcPr>
                          <w:p w14:paraId="5FA6EA27" w14:textId="77777777" w:rsidR="00836F02" w:rsidRPr="00FB28E7" w:rsidRDefault="00836F02" w:rsidP="0006715A">
                            <w:pPr>
                              <w:keepNext/>
                              <w:keepLines/>
                              <w:jc w:val="center"/>
                              <w:rPr>
                                <w:rFonts w:ascii="Arial" w:eastAsia="Batang" w:hAnsi="Arial"/>
                                <w:b/>
                                <w:color w:val="000000"/>
                                <w:sz w:val="18"/>
                              </w:rPr>
                            </w:pPr>
                            <w:bookmarkStart w:id="27" w:name="_Hlk512342651"/>
                            <w:r w:rsidRPr="00FB28E7">
                              <w:rPr>
                                <w:rFonts w:ascii="Arial" w:eastAsia="Batang" w:hAnsi="Arial"/>
                                <w:b/>
                                <w:color w:val="000000"/>
                                <w:sz w:val="18"/>
                              </w:rPr>
                              <w:t>RNTI</w:t>
                            </w:r>
                          </w:p>
                        </w:tc>
                        <w:tc>
                          <w:tcPr>
                            <w:tcW w:w="1087" w:type="dxa"/>
                          </w:tcPr>
                          <w:p w14:paraId="2171BC2D" w14:textId="77777777" w:rsidR="00836F02" w:rsidRPr="00FB28E7" w:rsidRDefault="00836F02" w:rsidP="0006715A">
                            <w:pPr>
                              <w:keepNext/>
                              <w:keepLines/>
                              <w:jc w:val="center"/>
                              <w:rPr>
                                <w:rFonts w:ascii="Arial" w:eastAsia="Batang" w:hAnsi="Arial"/>
                                <w:b/>
                                <w:color w:val="000000"/>
                                <w:sz w:val="18"/>
                              </w:rPr>
                            </w:pPr>
                            <w:r w:rsidRPr="00FB28E7">
                              <w:rPr>
                                <w:rFonts w:ascii="Arial" w:eastAsia="Batang" w:hAnsi="Arial"/>
                                <w:b/>
                                <w:color w:val="000000"/>
                                <w:sz w:val="18"/>
                              </w:rPr>
                              <w:t>PDCCH search space</w:t>
                            </w:r>
                          </w:p>
                        </w:tc>
                        <w:tc>
                          <w:tcPr>
                            <w:tcW w:w="1665" w:type="dxa"/>
                          </w:tcPr>
                          <w:p w14:paraId="234CD44E" w14:textId="77777777" w:rsidR="00836F02" w:rsidRPr="00FB28E7" w:rsidRDefault="00836F02" w:rsidP="0006715A">
                            <w:pPr>
                              <w:keepNext/>
                              <w:keepLines/>
                              <w:jc w:val="center"/>
                              <w:rPr>
                                <w:rFonts w:ascii="Arial" w:eastAsia="Batang" w:hAnsi="Arial"/>
                                <w:b/>
                                <w:i/>
                                <w:color w:val="000000"/>
                                <w:sz w:val="18"/>
                              </w:rPr>
                            </w:pPr>
                            <w:proofErr w:type="spellStart"/>
                            <w:r w:rsidRPr="00FB28E7">
                              <w:rPr>
                                <w:rFonts w:ascii="Arial" w:eastAsia="Batang" w:hAnsi="Arial"/>
                                <w:b/>
                                <w:i/>
                                <w:color w:val="000000"/>
                                <w:sz w:val="18"/>
                              </w:rPr>
                              <w:t>pusch-ConfigCommon</w:t>
                            </w:r>
                            <w:proofErr w:type="spellEnd"/>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1710" w:type="dxa"/>
                          </w:tcPr>
                          <w:p w14:paraId="55797287" w14:textId="77777777" w:rsidR="00836F02" w:rsidRPr="00FB28E7" w:rsidRDefault="00836F02" w:rsidP="0006715A">
                            <w:pPr>
                              <w:keepNext/>
                              <w:keepLines/>
                              <w:jc w:val="center"/>
                              <w:rPr>
                                <w:rFonts w:ascii="Arial" w:eastAsia="Batang" w:hAnsi="Arial"/>
                                <w:b/>
                                <w:color w:val="000000"/>
                                <w:sz w:val="18"/>
                              </w:rPr>
                            </w:pPr>
                            <w:proofErr w:type="spellStart"/>
                            <w:r w:rsidRPr="00FB28E7">
                              <w:rPr>
                                <w:rFonts w:ascii="Arial" w:eastAsia="Batang" w:hAnsi="Arial"/>
                                <w:b/>
                                <w:i/>
                                <w:color w:val="000000"/>
                                <w:sz w:val="18"/>
                              </w:rPr>
                              <w:t>pusch</w:t>
                            </w:r>
                            <w:proofErr w:type="spellEnd"/>
                            <w:r w:rsidRPr="00FB28E7">
                              <w:rPr>
                                <w:rFonts w:ascii="Arial" w:eastAsia="Batang" w:hAnsi="Arial"/>
                                <w:b/>
                                <w:i/>
                                <w:color w:val="000000"/>
                                <w:sz w:val="18"/>
                              </w:rPr>
                              <w:t>-Config</w:t>
                            </w:r>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3577" w:type="dxa"/>
                          </w:tcPr>
                          <w:p w14:paraId="2F2B75BE" w14:textId="77777777" w:rsidR="00836F02" w:rsidRPr="00FB28E7" w:rsidRDefault="00836F02" w:rsidP="0006715A">
                            <w:pPr>
                              <w:keepNext/>
                              <w:keepLines/>
                              <w:jc w:val="center"/>
                              <w:rPr>
                                <w:rFonts w:ascii="Arial" w:eastAsia="Batang" w:hAnsi="Arial"/>
                                <w:b/>
                                <w:color w:val="000000"/>
                                <w:sz w:val="18"/>
                              </w:rPr>
                            </w:pPr>
                            <w:r w:rsidRPr="00FB28E7">
                              <w:rPr>
                                <w:rFonts w:ascii="Arial" w:eastAsia="Batang" w:hAnsi="Arial"/>
                                <w:b/>
                                <w:color w:val="000000"/>
                                <w:sz w:val="18"/>
                              </w:rPr>
                              <w:t>PUSCH time domain resource allocation to apply</w:t>
                            </w:r>
                          </w:p>
                        </w:tc>
                      </w:tr>
                      <w:tr w:rsidR="00836F02" w:rsidRPr="00FB28E7" w14:paraId="7D22F1D7" w14:textId="77777777" w:rsidTr="0006715A">
                        <w:trPr>
                          <w:trHeight w:val="177"/>
                        </w:trPr>
                        <w:tc>
                          <w:tcPr>
                            <w:tcW w:w="1773" w:type="dxa"/>
                            <w:gridSpan w:val="2"/>
                            <w:vMerge w:val="restart"/>
                          </w:tcPr>
                          <w:p w14:paraId="02B78FAA"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PUSCH scheduled by MAC RAR as described in subclause 8.2 of [6, TS 38.213]</w:t>
                            </w:r>
                          </w:p>
                        </w:tc>
                        <w:tc>
                          <w:tcPr>
                            <w:tcW w:w="1665" w:type="dxa"/>
                          </w:tcPr>
                          <w:p w14:paraId="570F0D47"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777D303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18AE98A7"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836F02" w:rsidRPr="00FB28E7" w14:paraId="3FAEE20A" w14:textId="77777777" w:rsidTr="0006715A">
                        <w:trPr>
                          <w:trHeight w:val="704"/>
                        </w:trPr>
                        <w:tc>
                          <w:tcPr>
                            <w:tcW w:w="1773" w:type="dxa"/>
                            <w:gridSpan w:val="2"/>
                            <w:vMerge/>
                          </w:tcPr>
                          <w:p w14:paraId="40A4C7A1" w14:textId="77777777" w:rsidR="00836F02" w:rsidRPr="00FB28E7" w:rsidRDefault="00836F02" w:rsidP="0006715A">
                            <w:pPr>
                              <w:keepNext/>
                              <w:keepLines/>
                              <w:jc w:val="center"/>
                              <w:rPr>
                                <w:rFonts w:ascii="Arial" w:eastAsia="Batang" w:hAnsi="Arial"/>
                                <w:color w:val="000000"/>
                                <w:sz w:val="18"/>
                              </w:rPr>
                            </w:pPr>
                          </w:p>
                        </w:tc>
                        <w:tc>
                          <w:tcPr>
                            <w:tcW w:w="1665" w:type="dxa"/>
                          </w:tcPr>
                          <w:p w14:paraId="0C8B5584"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585C5D40" w14:textId="77777777" w:rsidR="00836F02" w:rsidRPr="00FB28E7" w:rsidRDefault="00836F02" w:rsidP="0006715A">
                            <w:pPr>
                              <w:keepNext/>
                              <w:keepLines/>
                              <w:jc w:val="center"/>
                              <w:rPr>
                                <w:rFonts w:ascii="Arial" w:eastAsia="Batang" w:hAnsi="Arial"/>
                                <w:color w:val="000000"/>
                                <w:sz w:val="18"/>
                              </w:rPr>
                            </w:pPr>
                          </w:p>
                        </w:tc>
                        <w:tc>
                          <w:tcPr>
                            <w:tcW w:w="3577" w:type="dxa"/>
                          </w:tcPr>
                          <w:p w14:paraId="6A725835"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836F02" w:rsidRPr="00FB28E7" w14:paraId="6E599561" w14:textId="77777777" w:rsidTr="0006715A">
                        <w:trPr>
                          <w:trHeight w:val="170"/>
                        </w:trPr>
                        <w:tc>
                          <w:tcPr>
                            <w:tcW w:w="686" w:type="dxa"/>
                            <w:vMerge w:val="restart"/>
                          </w:tcPr>
                          <w:p w14:paraId="33226BFB"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xml:space="preserve"> TC-RNTI, CS-RNTI</w:t>
                            </w:r>
                          </w:p>
                        </w:tc>
                        <w:tc>
                          <w:tcPr>
                            <w:tcW w:w="1087" w:type="dxa"/>
                            <w:vMerge w:val="restart"/>
                          </w:tcPr>
                          <w:p w14:paraId="4A95479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associated with CORESET 0</w:t>
                            </w:r>
                          </w:p>
                        </w:tc>
                        <w:tc>
                          <w:tcPr>
                            <w:tcW w:w="1665" w:type="dxa"/>
                          </w:tcPr>
                          <w:p w14:paraId="5BE72ECF"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4EFBB0B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28B62296"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836F02" w:rsidRPr="00FB28E7" w14:paraId="7C9B9C71" w14:textId="77777777" w:rsidTr="0006715A">
                        <w:trPr>
                          <w:trHeight w:val="867"/>
                        </w:trPr>
                        <w:tc>
                          <w:tcPr>
                            <w:tcW w:w="686" w:type="dxa"/>
                            <w:vMerge/>
                          </w:tcPr>
                          <w:p w14:paraId="7DC48F9D" w14:textId="77777777" w:rsidR="00836F02" w:rsidRPr="00FB28E7" w:rsidRDefault="00836F02" w:rsidP="0006715A">
                            <w:pPr>
                              <w:keepNext/>
                              <w:keepLines/>
                              <w:jc w:val="center"/>
                              <w:rPr>
                                <w:rFonts w:ascii="Arial" w:eastAsia="Batang" w:hAnsi="Arial"/>
                                <w:color w:val="000000"/>
                                <w:sz w:val="18"/>
                              </w:rPr>
                            </w:pPr>
                          </w:p>
                        </w:tc>
                        <w:tc>
                          <w:tcPr>
                            <w:tcW w:w="1087" w:type="dxa"/>
                            <w:vMerge/>
                          </w:tcPr>
                          <w:p w14:paraId="78C67118" w14:textId="77777777" w:rsidR="00836F02" w:rsidRPr="00FB28E7" w:rsidRDefault="00836F02" w:rsidP="0006715A">
                            <w:pPr>
                              <w:keepNext/>
                              <w:keepLines/>
                              <w:jc w:val="center"/>
                              <w:rPr>
                                <w:rFonts w:ascii="Arial" w:eastAsia="Batang" w:hAnsi="Arial"/>
                                <w:color w:val="000000"/>
                                <w:sz w:val="18"/>
                              </w:rPr>
                            </w:pPr>
                          </w:p>
                        </w:tc>
                        <w:tc>
                          <w:tcPr>
                            <w:tcW w:w="1665" w:type="dxa"/>
                          </w:tcPr>
                          <w:p w14:paraId="6FED97AF"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08E0F90F" w14:textId="77777777" w:rsidR="00836F02" w:rsidRPr="00FB28E7" w:rsidRDefault="00836F02" w:rsidP="0006715A">
                            <w:pPr>
                              <w:keepNext/>
                              <w:keepLines/>
                              <w:jc w:val="center"/>
                              <w:rPr>
                                <w:rFonts w:ascii="Arial" w:eastAsia="Batang" w:hAnsi="Arial"/>
                                <w:color w:val="000000"/>
                                <w:sz w:val="18"/>
                              </w:rPr>
                            </w:pPr>
                          </w:p>
                        </w:tc>
                        <w:tc>
                          <w:tcPr>
                            <w:tcW w:w="3577" w:type="dxa"/>
                          </w:tcPr>
                          <w:p w14:paraId="39BF57E4"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pusch-AlloTimeDomaincationList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836F02" w:rsidRPr="00FB28E7" w14:paraId="727A0EF8" w14:textId="77777777" w:rsidTr="0006715A">
                        <w:trPr>
                          <w:trHeight w:val="177"/>
                        </w:trPr>
                        <w:tc>
                          <w:tcPr>
                            <w:tcW w:w="686" w:type="dxa"/>
                            <w:vMerge w:val="restart"/>
                          </w:tcPr>
                          <w:p w14:paraId="78CD9A5A" w14:textId="77777777" w:rsidR="00836F02" w:rsidRPr="00042756" w:rsidRDefault="00836F02" w:rsidP="0006715A">
                            <w:pPr>
                              <w:keepNext/>
                              <w:keepLines/>
                              <w:jc w:val="center"/>
                              <w:rPr>
                                <w:rFonts w:ascii="Arial" w:hAnsi="Arial"/>
                                <w:color w:val="000000"/>
                                <w:sz w:val="18"/>
                                <w:lang w:eastAsia="zh-CN"/>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TC-RNTI, CS-RNTI</w:t>
                            </w:r>
                            <w:ins w:id="28" w:author="Author">
                              <w:r>
                                <w:rPr>
                                  <w:rFonts w:ascii="Arial" w:eastAsia="Batang" w:hAnsi="Arial"/>
                                  <w:color w:val="000000"/>
                                  <w:sz w:val="18"/>
                                </w:rPr>
                                <w:t>, SP-CSI-RNTI</w:t>
                              </w:r>
                            </w:ins>
                          </w:p>
                        </w:tc>
                        <w:tc>
                          <w:tcPr>
                            <w:tcW w:w="1087" w:type="dxa"/>
                            <w:vMerge w:val="restart"/>
                          </w:tcPr>
                          <w:p w14:paraId="02A75FEB"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not associated with CORESET 0,</w:t>
                            </w:r>
                          </w:p>
                          <w:p w14:paraId="6A17592A" w14:textId="77777777" w:rsidR="00836F02" w:rsidRPr="00FB28E7" w:rsidRDefault="00836F02" w:rsidP="0006715A">
                            <w:pPr>
                              <w:keepNext/>
                              <w:keepLines/>
                              <w:jc w:val="center"/>
                              <w:rPr>
                                <w:rFonts w:ascii="Arial" w:eastAsia="Batang" w:hAnsi="Arial"/>
                                <w:color w:val="000000"/>
                                <w:sz w:val="18"/>
                              </w:rPr>
                            </w:pPr>
                          </w:p>
                          <w:p w14:paraId="1CC49334"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UE specific search space</w:t>
                            </w:r>
                          </w:p>
                        </w:tc>
                        <w:tc>
                          <w:tcPr>
                            <w:tcW w:w="1665" w:type="dxa"/>
                          </w:tcPr>
                          <w:p w14:paraId="3C4FEE6F"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617AE92C"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43501673"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836F02" w:rsidRPr="00FB28E7" w14:paraId="53BEC919" w14:textId="77777777" w:rsidTr="0006715A">
                        <w:trPr>
                          <w:trHeight w:val="704"/>
                        </w:trPr>
                        <w:tc>
                          <w:tcPr>
                            <w:tcW w:w="686" w:type="dxa"/>
                            <w:vMerge/>
                          </w:tcPr>
                          <w:p w14:paraId="4F9D2E16" w14:textId="77777777" w:rsidR="00836F02" w:rsidRPr="00FB28E7" w:rsidRDefault="00836F02" w:rsidP="0006715A">
                            <w:pPr>
                              <w:keepNext/>
                              <w:keepLines/>
                              <w:jc w:val="center"/>
                              <w:rPr>
                                <w:rFonts w:ascii="Arial" w:eastAsia="Batang" w:hAnsi="Arial"/>
                                <w:color w:val="000000"/>
                                <w:sz w:val="18"/>
                              </w:rPr>
                            </w:pPr>
                          </w:p>
                        </w:tc>
                        <w:tc>
                          <w:tcPr>
                            <w:tcW w:w="1087" w:type="dxa"/>
                            <w:vMerge/>
                          </w:tcPr>
                          <w:p w14:paraId="5BFDF4B5" w14:textId="77777777" w:rsidR="00836F02" w:rsidRPr="00FB28E7" w:rsidRDefault="00836F02" w:rsidP="0006715A">
                            <w:pPr>
                              <w:keepNext/>
                              <w:keepLines/>
                              <w:jc w:val="center"/>
                              <w:rPr>
                                <w:rFonts w:ascii="Arial" w:eastAsia="Batang" w:hAnsi="Arial"/>
                                <w:color w:val="000000"/>
                                <w:sz w:val="18"/>
                              </w:rPr>
                            </w:pPr>
                          </w:p>
                        </w:tc>
                        <w:tc>
                          <w:tcPr>
                            <w:tcW w:w="1665" w:type="dxa"/>
                          </w:tcPr>
                          <w:p w14:paraId="38A1A11E"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2BAEBBD0"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6967F214"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r w:rsidRPr="00FB28E7">
                              <w:rPr>
                                <w:rFonts w:ascii="Arial" w:eastAsia="Batang" w:hAnsi="Arial"/>
                                <w:color w:val="000000"/>
                                <w:sz w:val="18"/>
                              </w:rPr>
                              <w:t xml:space="preserve"> </w:t>
                            </w:r>
                          </w:p>
                        </w:tc>
                      </w:tr>
                      <w:tr w:rsidR="00836F02" w:rsidRPr="00FB28E7" w14:paraId="2F7D123D" w14:textId="77777777" w:rsidTr="0006715A">
                        <w:trPr>
                          <w:trHeight w:val="1154"/>
                        </w:trPr>
                        <w:tc>
                          <w:tcPr>
                            <w:tcW w:w="686" w:type="dxa"/>
                            <w:vMerge/>
                          </w:tcPr>
                          <w:p w14:paraId="5935AA22" w14:textId="77777777" w:rsidR="00836F02" w:rsidRPr="00FB28E7" w:rsidRDefault="00836F02" w:rsidP="0006715A">
                            <w:pPr>
                              <w:keepNext/>
                              <w:keepLines/>
                              <w:jc w:val="center"/>
                              <w:rPr>
                                <w:rFonts w:ascii="Arial" w:eastAsia="Batang" w:hAnsi="Arial"/>
                                <w:color w:val="000000"/>
                                <w:sz w:val="18"/>
                              </w:rPr>
                            </w:pPr>
                          </w:p>
                        </w:tc>
                        <w:tc>
                          <w:tcPr>
                            <w:tcW w:w="1087" w:type="dxa"/>
                            <w:vMerge/>
                          </w:tcPr>
                          <w:p w14:paraId="7ACCC353" w14:textId="77777777" w:rsidR="00836F02" w:rsidRPr="00FB28E7" w:rsidRDefault="00836F02" w:rsidP="0006715A">
                            <w:pPr>
                              <w:keepNext/>
                              <w:keepLines/>
                              <w:jc w:val="center"/>
                              <w:rPr>
                                <w:rFonts w:ascii="Arial" w:eastAsia="Batang" w:hAnsi="Arial"/>
                                <w:color w:val="000000"/>
                                <w:sz w:val="18"/>
                              </w:rPr>
                            </w:pPr>
                          </w:p>
                        </w:tc>
                        <w:tc>
                          <w:tcPr>
                            <w:tcW w:w="1665" w:type="dxa"/>
                          </w:tcPr>
                          <w:p w14:paraId="1C6E335A"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No/Yes</w:t>
                            </w:r>
                          </w:p>
                        </w:tc>
                        <w:tc>
                          <w:tcPr>
                            <w:tcW w:w="1710" w:type="dxa"/>
                          </w:tcPr>
                          <w:p w14:paraId="4AB4C243" w14:textId="77777777" w:rsidR="00836F02" w:rsidRPr="00FB28E7" w:rsidRDefault="00836F02"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3577" w:type="dxa"/>
                          </w:tcPr>
                          <w:p w14:paraId="138D5185" w14:textId="77777777" w:rsidR="00836F02" w:rsidRPr="00FB28E7" w:rsidRDefault="00836F02"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w:t>
                            </w:r>
                            <w:proofErr w:type="spellEnd"/>
                            <w:r w:rsidRPr="00FB28E7">
                              <w:rPr>
                                <w:rFonts w:ascii="Arial" w:eastAsia="Batang" w:hAnsi="Arial"/>
                                <w:i/>
                                <w:color w:val="000000"/>
                                <w:sz w:val="18"/>
                              </w:rPr>
                              <w:t>-Config</w:t>
                            </w:r>
                          </w:p>
                        </w:tc>
                      </w:tr>
                      <w:bookmarkEnd w:id="27"/>
                    </w:tbl>
                    <w:p w14:paraId="67112D15" w14:textId="77777777" w:rsidR="00836F02" w:rsidRPr="00FB28E7" w:rsidRDefault="00836F02" w:rsidP="0006715A">
                      <w:pPr>
                        <w:rPr>
                          <w:rFonts w:eastAsia="DengXian"/>
                        </w:rPr>
                      </w:pPr>
                    </w:p>
                    <w:p w14:paraId="76A2A99D" w14:textId="60598891" w:rsidR="00836F02" w:rsidRPr="00F451C9" w:rsidRDefault="00836F02" w:rsidP="00F451C9">
                      <w:pPr>
                        <w:rPr>
                          <w:rFonts w:eastAsia="SimSun"/>
                          <w:lang w:eastAsia="zh-CN"/>
                        </w:rPr>
                      </w:pPr>
                    </w:p>
                  </w:txbxContent>
                </v:textbox>
                <w10:anchorlock/>
              </v:shape>
            </w:pict>
          </mc:Fallback>
        </mc:AlternateContent>
      </w:r>
    </w:p>
    <w:p w14:paraId="7EEA5083" w14:textId="4B7BA714" w:rsidR="0006715A" w:rsidRDefault="002457E3" w:rsidP="00E31CCB">
      <w:pPr>
        <w:pStyle w:val="BodyText"/>
      </w:pPr>
      <w:r w:rsidRPr="00B13C62">
        <w:rPr>
          <w:b/>
        </w:rPr>
        <w:t>Proposal:</w:t>
      </w:r>
      <w:r>
        <w:t xml:space="preserve"> </w:t>
      </w:r>
      <w:r w:rsidR="000A67C9">
        <w:t>Discuss if the change is needed</w:t>
      </w:r>
      <w:r w:rsidR="000E22D1">
        <w:t>.</w:t>
      </w:r>
    </w:p>
    <w:p w14:paraId="179BBF4A" w14:textId="17D7D956" w:rsidR="000E22D1" w:rsidRDefault="00CA1D86" w:rsidP="000E22D1">
      <w:pPr>
        <w:pStyle w:val="Heading2"/>
      </w:pPr>
      <w:r>
        <w:t>D</w:t>
      </w:r>
      <w:r w:rsidRPr="00CA1D86">
        <w:t>efault PDSCH TDRA Table for Type0/0A/2-PDCCH CSS</w:t>
      </w:r>
    </w:p>
    <w:p w14:paraId="1E536C6A" w14:textId="73C5F2B8" w:rsidR="00CA1D86" w:rsidRDefault="00CA1D86" w:rsidP="00CA1D86">
      <w:pPr>
        <w:pStyle w:val="CRCoverPage"/>
        <w:spacing w:after="0"/>
        <w:rPr>
          <w:rFonts w:ascii="Times New Roman" w:hAnsi="Times New Roman"/>
        </w:rPr>
      </w:pPr>
      <w:r w:rsidRPr="00CA1D86">
        <w:rPr>
          <w:rFonts w:ascii="Times New Roman" w:hAnsi="Times New Roman"/>
        </w:rPr>
        <w:t xml:space="preserve">R1-1902975 proposes several changes to default PDSCH TDRA Table for Type0/0A/2-PDCCH CSS. </w:t>
      </w:r>
      <w:r w:rsidR="00567EAA">
        <w:rPr>
          <w:rFonts w:ascii="Times New Roman" w:hAnsi="Times New Roman"/>
        </w:rPr>
        <w:t>It</w:t>
      </w:r>
      <w:r w:rsidR="00567EAA" w:rsidRPr="00CA1D86">
        <w:rPr>
          <w:rFonts w:ascii="Times New Roman" w:hAnsi="Times New Roman"/>
        </w:rPr>
        <w:t xml:space="preserve"> poin</w:t>
      </w:r>
      <w:r w:rsidR="00567EAA">
        <w:rPr>
          <w:rFonts w:ascii="Times New Roman" w:hAnsi="Times New Roman"/>
        </w:rPr>
        <w:t>ts</w:t>
      </w:r>
      <w:r w:rsidRPr="00CA1D86">
        <w:rPr>
          <w:rFonts w:ascii="Times New Roman" w:hAnsi="Times New Roman"/>
        </w:rPr>
        <w:t xml:space="preserve"> out that </w:t>
      </w:r>
      <w:r w:rsidRPr="00567EAA">
        <w:rPr>
          <w:rFonts w:ascii="Times New Roman" w:hAnsi="Times New Roman"/>
          <w:b/>
          <w:highlight w:val="yellow"/>
        </w:rPr>
        <w:t>“</w:t>
      </w:r>
      <w:r w:rsidRPr="00CA1D86">
        <w:rPr>
          <w:rFonts w:ascii="Times New Roman" w:hAnsi="Times New Roman"/>
          <w:noProof/>
          <w:lang w:eastAsia="zh-CN"/>
        </w:rPr>
        <w:t xml:space="preserve">RAN1 and RAN2 have decided that the network and UE can also transmit and monitor a </w:t>
      </w:r>
      <w:r w:rsidRPr="00CA1D86">
        <w:rPr>
          <w:rFonts w:ascii="Times New Roman" w:hAnsi="Times New Roman"/>
          <w:noProof/>
          <w:lang w:val="en-US"/>
        </w:rPr>
        <w:t>Type0/0A/2-PDCCH CSS</w:t>
      </w:r>
      <w:r w:rsidRPr="00CA1D86">
        <w:rPr>
          <w:rFonts w:ascii="Times New Roman" w:hAnsi="Times New Roman"/>
          <w:noProof/>
          <w:lang w:eastAsia="zh-CN"/>
        </w:rPr>
        <w:t xml:space="preserve"> associated with a non-zero CORESET. This design change is now reflected in TS 38.331 in the PDCCH-ConfigCommon IE with the additional commonControlResourceSet and the associated description.</w:t>
      </w:r>
      <w:r>
        <w:rPr>
          <w:rFonts w:ascii="Times New Roman" w:hAnsi="Times New Roman"/>
          <w:noProof/>
          <w:lang w:eastAsia="zh-CN"/>
        </w:rPr>
        <w:t xml:space="preserve"> </w:t>
      </w:r>
      <w:r w:rsidRPr="00CA1D86">
        <w:rPr>
          <w:rFonts w:ascii="Times New Roman" w:hAnsi="Times New Roman"/>
        </w:rPr>
        <w:t>However, Table 5.1.2.1.1-1 in TS 38.214 still assumes CORESET #0 for Type0/0A/2-PDCCH CSSs. In this case, it is unclear how to interpret “SS/PBCH block and CORESET multiplexing pattern” when the Type0/0A/2-PDCCH CSS is associated with a non-zero CORESET.</w:t>
      </w:r>
      <w:r w:rsidRPr="00567EAA">
        <w:rPr>
          <w:rFonts w:ascii="Times New Roman" w:hAnsi="Times New Roman"/>
          <w:b/>
          <w:highlight w:val="yellow"/>
        </w:rPr>
        <w:t>”</w:t>
      </w:r>
    </w:p>
    <w:p w14:paraId="265879BC" w14:textId="77777777" w:rsidR="00CA1D86" w:rsidRPr="00CA1D86" w:rsidRDefault="00CA1D86" w:rsidP="00CA1D86">
      <w:pPr>
        <w:pStyle w:val="CRCoverPage"/>
        <w:spacing w:after="0"/>
        <w:rPr>
          <w:rFonts w:ascii="Times New Roman" w:hAnsi="Times New Roman"/>
          <w:noProof/>
          <w:lang w:eastAsia="zh-CN"/>
        </w:rPr>
      </w:pPr>
    </w:p>
    <w:p w14:paraId="2D03E16A" w14:textId="5792A65A" w:rsidR="00CA1D86" w:rsidRPr="00CA1D86" w:rsidRDefault="00CA1D86" w:rsidP="00CA1D86">
      <w:pPr>
        <w:pStyle w:val="BodyText"/>
        <w:rPr>
          <w:szCs w:val="20"/>
        </w:rPr>
      </w:pPr>
      <w:r w:rsidRPr="00CA1D86">
        <w:rPr>
          <w:szCs w:val="20"/>
        </w:rPr>
        <w:t>The proposed changes are in the Appendix (since it is long). In summary, the following 3 changes are requested</w:t>
      </w:r>
    </w:p>
    <w:p w14:paraId="6125041D" w14:textId="77777777" w:rsidR="00CA1D86" w:rsidRPr="00CA1D86" w:rsidRDefault="00CA1D86" w:rsidP="007A0493">
      <w:pPr>
        <w:pStyle w:val="CRCoverPage"/>
        <w:numPr>
          <w:ilvl w:val="0"/>
          <w:numId w:val="10"/>
        </w:numPr>
        <w:spacing w:after="0"/>
        <w:rPr>
          <w:rFonts w:ascii="Times New Roman" w:hAnsi="Times New Roman"/>
        </w:rPr>
      </w:pPr>
      <w:r w:rsidRPr="00CA1D86">
        <w:rPr>
          <w:rFonts w:ascii="Times New Roman" w:hAnsi="Times New Roman"/>
        </w:rPr>
        <w:t xml:space="preserve">Update Table 5.1.2.1.1-1 in TS 38.214 to discriminate the zero and non-zero CORESET cases for the Type0/0A/2-PDCCH CSS when a time domain resource allocation table is not configured by the higher layer. </w:t>
      </w:r>
    </w:p>
    <w:p w14:paraId="641BB0CA" w14:textId="77777777" w:rsidR="00CA1D86" w:rsidRPr="00CA1D86" w:rsidRDefault="00CA1D86" w:rsidP="007A0493">
      <w:pPr>
        <w:pStyle w:val="CRCoverPage"/>
        <w:numPr>
          <w:ilvl w:val="0"/>
          <w:numId w:val="10"/>
        </w:numPr>
        <w:spacing w:after="0"/>
        <w:rPr>
          <w:rFonts w:ascii="Times New Roman" w:hAnsi="Times New Roman"/>
        </w:rPr>
      </w:pPr>
      <w:r w:rsidRPr="00CA1D86">
        <w:rPr>
          <w:rFonts w:ascii="Times New Roman" w:hAnsi="Times New Roman"/>
        </w:rPr>
        <w:t xml:space="preserve">Additional rows are added to indicate the default PDSCH time domain resource allocation when the Type0/0A/2-PDCCH CSS is associated with a non-zero CORESET. </w:t>
      </w:r>
    </w:p>
    <w:p w14:paraId="05738125" w14:textId="3C9094D8" w:rsidR="000E22D1" w:rsidRDefault="00CA1D86" w:rsidP="007A0493">
      <w:pPr>
        <w:pStyle w:val="CRCoverPage"/>
        <w:numPr>
          <w:ilvl w:val="0"/>
          <w:numId w:val="10"/>
        </w:numPr>
        <w:spacing w:after="0"/>
        <w:rPr>
          <w:rFonts w:ascii="Times New Roman" w:hAnsi="Times New Roman"/>
          <w:noProof/>
          <w:lang w:eastAsia="zh-CN"/>
        </w:rPr>
      </w:pPr>
      <w:r w:rsidRPr="00CA1D86">
        <w:rPr>
          <w:rFonts w:ascii="Times New Roman" w:hAnsi="Times New Roman"/>
        </w:rPr>
        <w:t>Unify the design for the Type0/0A/2-PDCCH CSS and search spaces associated the other RNTIs (i.e., RA-RNTI, TC-RNTI, C-RNTI, MCS-RNTI and CS-RNTI).</w:t>
      </w:r>
    </w:p>
    <w:p w14:paraId="11AB0826" w14:textId="77777777" w:rsidR="00CA1D86" w:rsidRPr="00CA1D86" w:rsidRDefault="00CA1D86" w:rsidP="00CA1D86">
      <w:pPr>
        <w:pStyle w:val="CRCoverPage"/>
        <w:spacing w:after="0"/>
        <w:ind w:left="460"/>
        <w:rPr>
          <w:rFonts w:ascii="Times New Roman" w:hAnsi="Times New Roman"/>
          <w:noProof/>
          <w:lang w:eastAsia="zh-CN"/>
        </w:rPr>
      </w:pPr>
    </w:p>
    <w:p w14:paraId="539F75B1" w14:textId="19FCC1AE" w:rsidR="0006715A" w:rsidRDefault="000E22D1" w:rsidP="00E31CCB">
      <w:pPr>
        <w:pStyle w:val="BodyText"/>
      </w:pPr>
      <w:r w:rsidRPr="00B13C62">
        <w:rPr>
          <w:b/>
        </w:rPr>
        <w:t>Proposal:</w:t>
      </w:r>
      <w:r>
        <w:t xml:space="preserve"> </w:t>
      </w:r>
      <w:r w:rsidR="00CA1D86">
        <w:t>Discuss if th</w:t>
      </w:r>
      <w:r w:rsidR="00666DFE">
        <w:t>e</w:t>
      </w:r>
      <w:r w:rsidR="00CA1D86">
        <w:t xml:space="preserve"> change</w:t>
      </w:r>
      <w:r w:rsidR="00666DFE">
        <w:t>s</w:t>
      </w:r>
      <w:r w:rsidR="00CA1D86">
        <w:t xml:space="preserve"> </w:t>
      </w:r>
      <w:r w:rsidR="00666DFE">
        <w:t>are</w:t>
      </w:r>
      <w:r w:rsidR="00CA1D86">
        <w:t xml:space="preserve"> needed.</w:t>
      </w:r>
    </w:p>
    <w:p w14:paraId="6BB7E9F3" w14:textId="0C0D1D4B" w:rsidR="00487009" w:rsidRDefault="00487009" w:rsidP="00487009">
      <w:pPr>
        <w:pStyle w:val="Heading2"/>
      </w:pPr>
      <w:r>
        <w:t>Resource allocation type 1</w:t>
      </w:r>
    </w:p>
    <w:p w14:paraId="099710C2" w14:textId="53049DBC" w:rsidR="00487009" w:rsidRDefault="00487009" w:rsidP="00487009">
      <w:pPr>
        <w:pStyle w:val="CRCoverPage"/>
        <w:spacing w:after="0"/>
        <w:rPr>
          <w:rFonts w:ascii="Times New Roman" w:hAnsi="Times New Roman"/>
        </w:rPr>
      </w:pPr>
      <w:r w:rsidRPr="00CA1D86">
        <w:rPr>
          <w:rFonts w:ascii="Times New Roman" w:hAnsi="Times New Roman"/>
        </w:rPr>
        <w:t>R1-1902</w:t>
      </w:r>
      <w:r w:rsidR="00AF0F73">
        <w:rPr>
          <w:rFonts w:ascii="Times New Roman" w:hAnsi="Times New Roman"/>
        </w:rPr>
        <w:t>650</w:t>
      </w:r>
      <w:r w:rsidRPr="00CA1D86">
        <w:rPr>
          <w:rFonts w:ascii="Times New Roman" w:hAnsi="Times New Roman"/>
        </w:rPr>
        <w:t xml:space="preserve"> proposes several changes to </w:t>
      </w:r>
      <w:r>
        <w:rPr>
          <w:rFonts w:ascii="Times New Roman" w:hAnsi="Times New Roman"/>
        </w:rPr>
        <w:t>resource allocation type 1</w:t>
      </w:r>
      <w:r w:rsidRPr="00CA1D86">
        <w:rPr>
          <w:rFonts w:ascii="Times New Roman" w:hAnsi="Times New Roman"/>
        </w:rPr>
        <w:t xml:space="preserve">. </w:t>
      </w:r>
      <w:r w:rsidR="00A367A4">
        <w:rPr>
          <w:rFonts w:ascii="Times New Roman" w:hAnsi="Times New Roman"/>
        </w:rPr>
        <w:t>It</w:t>
      </w:r>
      <w:r w:rsidRPr="00CA1D86">
        <w:rPr>
          <w:rFonts w:ascii="Times New Roman" w:hAnsi="Times New Roman"/>
        </w:rPr>
        <w:t xml:space="preserve"> point</w:t>
      </w:r>
      <w:r w:rsidR="00A34749">
        <w:rPr>
          <w:rFonts w:ascii="Times New Roman" w:hAnsi="Times New Roman"/>
        </w:rPr>
        <w:t>s</w:t>
      </w:r>
      <w:r w:rsidRPr="00CA1D86">
        <w:rPr>
          <w:rFonts w:ascii="Times New Roman" w:hAnsi="Times New Roman"/>
        </w:rPr>
        <w:t xml:space="preserve"> out that </w:t>
      </w:r>
    </w:p>
    <w:p w14:paraId="5AB90163" w14:textId="77777777"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t xml:space="preserve">For DL resource allocation type 1, and in case of non-scaling, the range of </w:t>
      </w:r>
      <w:r w:rsidRPr="00487009">
        <w:rPr>
          <w:rFonts w:ascii="Times New Roman" w:hAnsi="Times New Roman"/>
          <w:color w:val="000000"/>
          <w:position w:val="-10"/>
          <w:lang w:eastAsia="en-GB"/>
        </w:rPr>
        <w:object w:dxaOrig="440" w:dyaOrig="300" w14:anchorId="4AD200FD">
          <v:shape id="_x0000_i1033" type="#_x0000_t75" style="width:22.45pt;height:16.05pt" o:ole="">
            <v:imagedata r:id="rId24" o:title=""/>
          </v:shape>
          <o:OLEObject Type="Embed" ProgID="Equation.3" ShapeID="_x0000_i1033" DrawAspect="Content" ObjectID="_1612590497" r:id="rId25"/>
        </w:object>
      </w:r>
      <w:r w:rsidRPr="00487009">
        <w:rPr>
          <w:rFonts w:ascii="Times New Roman" w:hAnsi="Times New Roman"/>
          <w:color w:val="000000"/>
          <w:lang w:eastAsia="zh-CN"/>
        </w:rPr>
        <w:t xml:space="preserve"> is incorrectly specified for the case of decoding </w:t>
      </w:r>
      <w:r w:rsidRPr="00487009">
        <w:rPr>
          <w:rFonts w:ascii="Times New Roman" w:hAnsi="Times New Roman"/>
          <w:noProof/>
          <w:lang w:eastAsia="zh-CN"/>
        </w:rPr>
        <w:t>DCI format 1_0 in CSS.</w:t>
      </w:r>
    </w:p>
    <w:p w14:paraId="06771EF1" w14:textId="77777777"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lastRenderedPageBreak/>
        <w:t xml:space="preserve">For DL resource allocation type 1, and in case of scaling, the ranges of </w:t>
      </w:r>
      <w:r w:rsidRPr="00487009">
        <w:rPr>
          <w:rFonts w:ascii="Times New Roman" w:hAnsi="Times New Roman"/>
          <w:color w:val="000000"/>
          <w:position w:val="-10"/>
          <w:lang w:eastAsia="en-GB"/>
        </w:rPr>
        <w:object w:dxaOrig="600" w:dyaOrig="300" w14:anchorId="757CB4FC">
          <v:shape id="_x0000_i1034" type="#_x0000_t75" style="width:29.95pt;height:16.05pt" o:ole="">
            <v:imagedata r:id="rId26" o:title=""/>
          </v:shape>
          <o:OLEObject Type="Embed" ProgID="Equation.3" ShapeID="_x0000_i1034" DrawAspect="Content" ObjectID="_1612590498" r:id="rId27"/>
        </w:object>
      </w:r>
      <w:r w:rsidRPr="00487009">
        <w:rPr>
          <w:rFonts w:ascii="Times New Roman" w:hAnsi="Times New Roman"/>
          <w:color w:val="000000"/>
          <w:lang w:eastAsia="zh-CN"/>
        </w:rPr>
        <w:t xml:space="preserve"> and </w:t>
      </w:r>
      <w:r w:rsidRPr="00487009">
        <w:rPr>
          <w:rFonts w:ascii="Times New Roman" w:hAnsi="Times New Roman"/>
          <w:color w:val="000000"/>
          <w:position w:val="-10"/>
          <w:lang w:eastAsia="en-GB"/>
        </w:rPr>
        <w:object w:dxaOrig="440" w:dyaOrig="300" w14:anchorId="4C3827E6">
          <v:shape id="_x0000_i1035" type="#_x0000_t75" style="width:22.45pt;height:16.05pt" o:ole="">
            <v:imagedata r:id="rId24" o:title=""/>
          </v:shape>
          <o:OLEObject Type="Embed" ProgID="Equation.3" ShapeID="_x0000_i1035" DrawAspect="Content" ObjectID="_1612590499" r:id="rId28"/>
        </w:object>
      </w:r>
      <w:r w:rsidRPr="00487009">
        <w:rPr>
          <w:rFonts w:ascii="Times New Roman" w:hAnsi="Times New Roman"/>
          <w:color w:val="000000"/>
          <w:lang w:eastAsia="zh-CN"/>
        </w:rPr>
        <w:t xml:space="preserve"> are incorrectly specified for the case of </w:t>
      </w:r>
      <m:oMath>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oMath>
      <w:r w:rsidRPr="00487009">
        <w:rPr>
          <w:rFonts w:ascii="Times New Roman" w:hAnsi="Times New Roman"/>
          <w:noProof/>
          <w:lang w:eastAsia="zh-CN"/>
        </w:rPr>
        <w:t>.</w:t>
      </w:r>
    </w:p>
    <w:p w14:paraId="232F82AD" w14:textId="77777777"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t xml:space="preserve">For UL resource allocation type 1, and in case of non-scaling, the range of </w:t>
      </w:r>
      <w:r w:rsidRPr="00487009">
        <w:rPr>
          <w:rFonts w:ascii="Times New Roman" w:hAnsi="Times New Roman"/>
          <w:color w:val="000000"/>
          <w:position w:val="-10"/>
          <w:lang w:eastAsia="en-GB"/>
        </w:rPr>
        <w:object w:dxaOrig="440" w:dyaOrig="300" w14:anchorId="215F823E">
          <v:shape id="_x0000_i1036" type="#_x0000_t75" style="width:22.45pt;height:16.05pt" o:ole="">
            <v:imagedata r:id="rId24" o:title=""/>
          </v:shape>
          <o:OLEObject Type="Embed" ProgID="Equation.3" ShapeID="_x0000_i1036" DrawAspect="Content" ObjectID="_1612590500" r:id="rId29"/>
        </w:object>
      </w:r>
      <w:r w:rsidRPr="00487009">
        <w:rPr>
          <w:rFonts w:ascii="Times New Roman" w:hAnsi="Times New Roman"/>
          <w:color w:val="000000"/>
          <w:lang w:eastAsia="zh-CN"/>
        </w:rPr>
        <w:t xml:space="preserve"> is incorrectly specified for the case of decoding </w:t>
      </w:r>
      <w:r w:rsidRPr="00487009">
        <w:rPr>
          <w:rFonts w:ascii="Times New Roman" w:hAnsi="Times New Roman"/>
          <w:noProof/>
          <w:lang w:eastAsia="zh-CN"/>
        </w:rPr>
        <w:t>DCI format 0_0 in CSS.</w:t>
      </w:r>
    </w:p>
    <w:p w14:paraId="0E757339" w14:textId="580717F9"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t xml:space="preserve">For UL resource allocation type 1, and in case of scaling, the ranges of </w:t>
      </w:r>
      <w:r w:rsidRPr="00487009">
        <w:rPr>
          <w:rFonts w:ascii="Times New Roman" w:hAnsi="Times New Roman"/>
          <w:color w:val="000000"/>
          <w:position w:val="-10"/>
          <w:lang w:eastAsia="en-GB"/>
        </w:rPr>
        <w:object w:dxaOrig="600" w:dyaOrig="300" w14:anchorId="68143646">
          <v:shape id="_x0000_i1037" type="#_x0000_t75" style="width:29.95pt;height:16.05pt" o:ole="">
            <v:imagedata r:id="rId26" o:title=""/>
          </v:shape>
          <o:OLEObject Type="Embed" ProgID="Equation.3" ShapeID="_x0000_i1037" DrawAspect="Content" ObjectID="_1612590501" r:id="rId30"/>
        </w:object>
      </w:r>
      <w:r w:rsidRPr="00487009">
        <w:rPr>
          <w:rFonts w:ascii="Times New Roman" w:hAnsi="Times New Roman"/>
          <w:color w:val="000000"/>
          <w:lang w:eastAsia="zh-CN"/>
        </w:rPr>
        <w:t xml:space="preserve"> and </w:t>
      </w:r>
      <w:r w:rsidRPr="00487009">
        <w:rPr>
          <w:rFonts w:ascii="Times New Roman" w:hAnsi="Times New Roman"/>
          <w:color w:val="000000"/>
          <w:position w:val="-10"/>
          <w:lang w:eastAsia="en-GB"/>
        </w:rPr>
        <w:object w:dxaOrig="440" w:dyaOrig="300" w14:anchorId="6A730CA5">
          <v:shape id="_x0000_i1038" type="#_x0000_t75" style="width:22.45pt;height:16.05pt" o:ole="">
            <v:imagedata r:id="rId24" o:title=""/>
          </v:shape>
          <o:OLEObject Type="Embed" ProgID="Equation.3" ShapeID="_x0000_i1038" DrawAspect="Content" ObjectID="_1612590502" r:id="rId31"/>
        </w:object>
      </w:r>
      <w:r w:rsidRPr="00487009">
        <w:rPr>
          <w:rFonts w:ascii="Times New Roman" w:hAnsi="Times New Roman"/>
          <w:color w:val="000000"/>
          <w:lang w:eastAsia="zh-CN"/>
        </w:rPr>
        <w:t xml:space="preserve"> are incorrectly specified for the case of </w:t>
      </w:r>
      <m:oMath>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oMath>
      <w:r w:rsidRPr="00487009">
        <w:rPr>
          <w:rFonts w:ascii="Times New Roman" w:hAnsi="Times New Roman"/>
          <w:noProof/>
          <w:lang w:eastAsia="zh-CN"/>
        </w:rPr>
        <w:t>.</w:t>
      </w:r>
    </w:p>
    <w:p w14:paraId="036A9129" w14:textId="77777777" w:rsidR="00487009" w:rsidRPr="00CA1D86" w:rsidRDefault="00487009" w:rsidP="00487009">
      <w:pPr>
        <w:pStyle w:val="CRCoverPage"/>
        <w:spacing w:after="0"/>
        <w:rPr>
          <w:rFonts w:ascii="Times New Roman" w:hAnsi="Times New Roman"/>
          <w:noProof/>
          <w:lang w:eastAsia="zh-CN"/>
        </w:rPr>
      </w:pPr>
    </w:p>
    <w:p w14:paraId="2A4F8B97" w14:textId="223EA9C6" w:rsidR="00487009" w:rsidRPr="00CA1D86" w:rsidRDefault="00487009" w:rsidP="00487009">
      <w:pPr>
        <w:pStyle w:val="BodyText"/>
        <w:rPr>
          <w:szCs w:val="20"/>
        </w:rPr>
      </w:pPr>
      <w:r w:rsidRPr="00CA1D86">
        <w:rPr>
          <w:szCs w:val="20"/>
        </w:rPr>
        <w:t xml:space="preserve">The proposed changes are in the Appendix (since it is long). In summary, the following </w:t>
      </w:r>
      <w:r>
        <w:rPr>
          <w:szCs w:val="20"/>
        </w:rPr>
        <w:t>4</w:t>
      </w:r>
      <w:r w:rsidRPr="00CA1D86">
        <w:rPr>
          <w:szCs w:val="20"/>
        </w:rPr>
        <w:t xml:space="preserve"> changes are requested</w:t>
      </w:r>
    </w:p>
    <w:p w14:paraId="68808FA4" w14:textId="77777777" w:rsidR="00487009" w:rsidRP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For DL resource allocation type 1, and in case of non-scaling when</w:t>
      </w:r>
      <w:r w:rsidRPr="00487009">
        <w:rPr>
          <w:rFonts w:ascii="Times New Roman" w:hAnsi="Times New Roman"/>
          <w:color w:val="000000"/>
          <w:lang w:eastAsia="zh-CN"/>
        </w:rPr>
        <w:t xml:space="preserve"> decoding </w:t>
      </w:r>
      <w:r w:rsidRPr="00487009">
        <w:rPr>
          <w:rFonts w:ascii="Times New Roman" w:hAnsi="Times New Roman"/>
          <w:noProof/>
          <w:lang w:eastAsia="zh-CN"/>
        </w:rPr>
        <w:t xml:space="preserve">DCI format 1_0 in CSS, it is clarified that </w:t>
      </w:r>
      <w:r w:rsidRPr="00487009">
        <w:rPr>
          <w:rFonts w:ascii="Times New Roman" w:hAnsi="Times New Roman"/>
          <w:color w:val="000000"/>
          <w:position w:val="-10"/>
          <w:lang w:eastAsia="en-GB"/>
        </w:rPr>
        <w:object w:dxaOrig="440" w:dyaOrig="300" w14:anchorId="3779BD75">
          <v:shape id="_x0000_i1039" type="#_x0000_t75" style="width:22.45pt;height:16.05pt" o:ole="">
            <v:imagedata r:id="rId24" o:title=""/>
          </v:shape>
          <o:OLEObject Type="Embed" ProgID="Equation.3" ShapeID="_x0000_i1039" DrawAspect="Content" ObjectID="_1612590503" r:id="rId32"/>
        </w:object>
      </w:r>
      <w:r w:rsidRPr="00487009">
        <w:rPr>
          <w:rFonts w:ascii="Times New Roman" w:hAnsi="Times New Roman"/>
          <w:color w:val="000000"/>
          <w:lang w:eastAsia="zh-CN"/>
        </w:rPr>
        <w:t xml:space="preserve"> shall not exceed</w:t>
      </w:r>
      <w:r w:rsidRPr="00487009">
        <w:rPr>
          <w:rFonts w:ascii="Times New Roman" w:hAnsi="Times New Roman"/>
          <w:noProof/>
          <w:lang w:eastAsia="zh-CN"/>
        </w:rPr>
        <w:t xml:space="preserve"> </w:t>
      </w:r>
      <m:oMath>
        <m:r>
          <m:rPr>
            <m:sty m:val="p"/>
          </m:rPr>
          <w:rPr>
            <w:rFonts w:ascii="Cambria Math" w:eastAsia="DengXian" w:hAnsi="Cambria Math"/>
            <w:color w:val="000000"/>
            <w:lang w:eastAsia="en-GB"/>
          </w:rPr>
          <m:t>min</m:t>
        </m:r>
        <m:d>
          <m:dPr>
            <m:ctrlPr>
              <w:rPr>
                <w:rFonts w:ascii="Cambria Math" w:eastAsia="DengXian" w:hAnsi="Cambria Math"/>
                <w:color w:val="000000"/>
                <w:lang w:eastAsia="en-GB"/>
              </w:rPr>
            </m:ctrlPr>
          </m:dPr>
          <m:e>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r>
              <w:rPr>
                <w:rFonts w:ascii="Cambria Math" w:eastAsia="SimSun" w:hAnsi="Cambria Math"/>
                <w:kern w:val="2"/>
                <w:lang w:val="en-US" w:eastAsia="zh-CN"/>
              </w:rPr>
              <m:t xml:space="preserve">, </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active</m:t>
                </m:r>
              </m:sup>
            </m:sSubSup>
            <m:ctrlPr>
              <w:rPr>
                <w:rFonts w:ascii="Cambria Math" w:eastAsia="SimSun" w:hAnsi="Cambria Math"/>
                <w:bCs/>
                <w:i/>
                <w:iCs/>
                <w:kern w:val="2"/>
                <w:lang w:val="en-US" w:eastAsia="zh-CN"/>
              </w:rPr>
            </m:ctrlPr>
          </m:e>
        </m:d>
        <m:r>
          <w:rPr>
            <w:rFonts w:ascii="Cambria Math" w:eastAsia="SimSun" w:hAnsi="Cambria Math"/>
            <w:kern w:val="2"/>
            <w:lang w:val="en-US" w:eastAsia="zh-CN"/>
          </w:rPr>
          <m:t>-</m:t>
        </m:r>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oMath>
      <w:r w:rsidRPr="00487009">
        <w:rPr>
          <w:rFonts w:ascii="Times New Roman" w:hAnsi="Times New Roman"/>
          <w:noProof/>
          <w:lang w:eastAsia="zh-CN"/>
        </w:rPr>
        <w:t>.</w:t>
      </w:r>
    </w:p>
    <w:p w14:paraId="271371A7" w14:textId="77777777" w:rsidR="00487009" w:rsidRP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 xml:space="preserve">For DL resource allocation type 1, and in case of scaling, it is clarified that </w:t>
      </w:r>
      <m:oMath>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r>
          <m:rPr>
            <m:sty m:val="p"/>
          </m:rPr>
          <w:rPr>
            <w:rFonts w:ascii="Cambria Math" w:hAnsi="Cambria Math"/>
          </w:rPr>
          <m:t xml:space="preserve">=0, </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)-K</m:t>
        </m:r>
      </m:oMath>
      <w:r w:rsidRPr="00487009">
        <w:rPr>
          <w:rFonts w:ascii="Times New Roman" w:hAnsi="Times New Roman"/>
          <w:noProof/>
          <w:lang w:eastAsia="zh-CN"/>
        </w:rPr>
        <w:t xml:space="preserve"> and </w:t>
      </w:r>
      <m:oMath>
        <m:sSub>
          <m:sSubPr>
            <m:ctrlPr>
              <w:rPr>
                <w:rFonts w:ascii="Cambria Math" w:eastAsia="SimSun" w:hAnsi="Cambria Math"/>
                <w:bCs/>
                <w:iCs/>
                <w:kern w:val="2"/>
                <w:lang w:val="en-US" w:eastAsia="zh-CN"/>
              </w:rPr>
            </m:ctrlPr>
          </m:sSubPr>
          <m:e>
            <m:r>
              <w:rPr>
                <w:rFonts w:ascii="Cambria Math" w:hAnsi="Cambria Math"/>
              </w:rPr>
              <m:t>L</m:t>
            </m:r>
          </m:e>
          <m:sub>
            <m:r>
              <w:rPr>
                <w:rFonts w:ascii="Cambria Math" w:hAnsi="Cambria Math"/>
              </w:rPr>
              <m:t>RBs</m:t>
            </m:r>
          </m:sub>
        </m:sSub>
        <m:r>
          <m:rPr>
            <m:sty m:val="p"/>
          </m:rPr>
          <w:rPr>
            <w:rFonts w:ascii="Cambria Math" w:hAnsi="Cambria Math"/>
          </w:rPr>
          <m:t>=</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oMath>
      <w:r w:rsidRPr="00487009">
        <w:rPr>
          <w:rFonts w:ascii="Times New Roman" w:hAnsi="Times New Roman"/>
          <w:noProof/>
          <w:lang w:eastAsia="zh-CN"/>
        </w:rPr>
        <w:t>.</w:t>
      </w:r>
    </w:p>
    <w:p w14:paraId="17FCFAA4" w14:textId="77777777" w:rsid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For UL resource allocation type 1, and in case of non-scaling when</w:t>
      </w:r>
      <w:r w:rsidRPr="00487009">
        <w:rPr>
          <w:rFonts w:ascii="Times New Roman" w:hAnsi="Times New Roman"/>
          <w:color w:val="000000"/>
          <w:lang w:eastAsia="zh-CN"/>
        </w:rPr>
        <w:t xml:space="preserve"> decoding </w:t>
      </w:r>
      <w:r w:rsidRPr="00487009">
        <w:rPr>
          <w:rFonts w:ascii="Times New Roman" w:hAnsi="Times New Roman"/>
          <w:noProof/>
          <w:lang w:eastAsia="zh-CN"/>
        </w:rPr>
        <w:t xml:space="preserve">DCI format 0_0 in CSS, it is clarified that </w:t>
      </w:r>
      <w:r w:rsidRPr="00487009">
        <w:rPr>
          <w:rFonts w:ascii="Times New Roman" w:hAnsi="Times New Roman"/>
          <w:color w:val="000000"/>
          <w:position w:val="-10"/>
          <w:lang w:eastAsia="en-GB"/>
        </w:rPr>
        <w:object w:dxaOrig="440" w:dyaOrig="300" w14:anchorId="546602A6">
          <v:shape id="_x0000_i1040" type="#_x0000_t75" style="width:22.45pt;height:16.05pt" o:ole="">
            <v:imagedata r:id="rId24" o:title=""/>
          </v:shape>
          <o:OLEObject Type="Embed" ProgID="Equation.3" ShapeID="_x0000_i1040" DrawAspect="Content" ObjectID="_1612590504" r:id="rId33"/>
        </w:object>
      </w:r>
      <w:r w:rsidRPr="00487009">
        <w:rPr>
          <w:rFonts w:ascii="Times New Roman" w:hAnsi="Times New Roman"/>
          <w:color w:val="000000"/>
          <w:lang w:eastAsia="zh-CN"/>
        </w:rPr>
        <w:t xml:space="preserve"> shall not exceed</w:t>
      </w:r>
      <w:r w:rsidRPr="00487009">
        <w:rPr>
          <w:rFonts w:ascii="Times New Roman" w:hAnsi="Times New Roman"/>
          <w:noProof/>
          <w:lang w:eastAsia="zh-CN"/>
        </w:rPr>
        <w:t xml:space="preserve"> </w:t>
      </w:r>
      <m:oMath>
        <m:r>
          <m:rPr>
            <m:sty m:val="p"/>
          </m:rPr>
          <w:rPr>
            <w:rFonts w:ascii="Cambria Math" w:eastAsia="DengXian" w:hAnsi="Cambria Math"/>
            <w:color w:val="000000"/>
            <w:lang w:eastAsia="en-GB"/>
          </w:rPr>
          <m:t>min</m:t>
        </m:r>
        <m:d>
          <m:dPr>
            <m:ctrlPr>
              <w:rPr>
                <w:rFonts w:ascii="Cambria Math" w:eastAsia="DengXian" w:hAnsi="Cambria Math"/>
                <w:color w:val="000000"/>
                <w:lang w:eastAsia="en-GB"/>
              </w:rPr>
            </m:ctrlPr>
          </m:dPr>
          <m:e>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r>
              <w:rPr>
                <w:rFonts w:ascii="Cambria Math" w:eastAsia="SimSun" w:hAnsi="Cambria Math"/>
                <w:kern w:val="2"/>
                <w:lang w:val="en-US" w:eastAsia="zh-CN"/>
              </w:rPr>
              <m:t xml:space="preserve">, </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active</m:t>
                </m:r>
              </m:sup>
            </m:sSubSup>
            <m:ctrlPr>
              <w:rPr>
                <w:rFonts w:ascii="Cambria Math" w:eastAsia="SimSun" w:hAnsi="Cambria Math"/>
                <w:bCs/>
                <w:i/>
                <w:iCs/>
                <w:kern w:val="2"/>
                <w:lang w:val="en-US" w:eastAsia="zh-CN"/>
              </w:rPr>
            </m:ctrlPr>
          </m:e>
        </m:d>
        <m:r>
          <w:rPr>
            <w:rFonts w:ascii="Cambria Math" w:eastAsia="SimSun" w:hAnsi="Cambria Math"/>
            <w:kern w:val="2"/>
            <w:lang w:val="en-US" w:eastAsia="zh-CN"/>
          </w:rPr>
          <m:t>-</m:t>
        </m:r>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oMath>
      <w:r w:rsidRPr="00487009">
        <w:rPr>
          <w:rFonts w:ascii="Times New Roman" w:hAnsi="Times New Roman"/>
          <w:noProof/>
          <w:lang w:eastAsia="zh-CN"/>
        </w:rPr>
        <w:t>.</w:t>
      </w:r>
    </w:p>
    <w:p w14:paraId="136F3DE3" w14:textId="282113AF" w:rsidR="00487009" w:rsidRP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 xml:space="preserve">For UL resource allocation type 1, and in case of scaling, it is clarified that </w:t>
      </w:r>
      <m:oMath>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r>
          <m:rPr>
            <m:sty m:val="p"/>
          </m:rPr>
          <w:rPr>
            <w:rFonts w:ascii="Cambria Math" w:hAnsi="Cambria Math"/>
          </w:rPr>
          <m:t xml:space="preserve">=0, </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)-K</m:t>
        </m:r>
      </m:oMath>
      <w:r w:rsidRPr="00487009">
        <w:rPr>
          <w:rFonts w:ascii="Times New Roman" w:hAnsi="Times New Roman"/>
          <w:noProof/>
          <w:lang w:eastAsia="zh-CN"/>
        </w:rPr>
        <w:t xml:space="preserve"> and </w:t>
      </w:r>
      <m:oMath>
        <m:sSub>
          <m:sSubPr>
            <m:ctrlPr>
              <w:rPr>
                <w:rFonts w:ascii="Cambria Math" w:eastAsia="SimSun" w:hAnsi="Cambria Math"/>
                <w:bCs/>
                <w:iCs/>
                <w:kern w:val="2"/>
                <w:lang w:val="en-US" w:eastAsia="zh-CN"/>
              </w:rPr>
            </m:ctrlPr>
          </m:sSubPr>
          <m:e>
            <m:r>
              <w:rPr>
                <w:rFonts w:ascii="Cambria Math" w:hAnsi="Cambria Math"/>
              </w:rPr>
              <m:t>L</m:t>
            </m:r>
          </m:e>
          <m:sub>
            <m:r>
              <w:rPr>
                <w:rFonts w:ascii="Cambria Math" w:hAnsi="Cambria Math"/>
              </w:rPr>
              <m:t>RBs</m:t>
            </m:r>
          </m:sub>
        </m:sSub>
        <m:r>
          <m:rPr>
            <m:sty m:val="p"/>
          </m:rPr>
          <w:rPr>
            <w:rFonts w:ascii="Cambria Math" w:hAnsi="Cambria Math"/>
          </w:rPr>
          <m:t>=</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oMath>
      <w:r w:rsidRPr="00487009">
        <w:rPr>
          <w:rFonts w:ascii="Times New Roman" w:hAnsi="Times New Roman"/>
          <w:noProof/>
          <w:lang w:eastAsia="zh-CN"/>
        </w:rPr>
        <w:t>.</w:t>
      </w:r>
    </w:p>
    <w:p w14:paraId="2926C933" w14:textId="77777777" w:rsidR="00487009" w:rsidRPr="00CA1D86" w:rsidRDefault="00487009" w:rsidP="00487009">
      <w:pPr>
        <w:pStyle w:val="CRCoverPage"/>
        <w:spacing w:after="0"/>
        <w:ind w:left="460"/>
        <w:rPr>
          <w:rFonts w:ascii="Times New Roman" w:hAnsi="Times New Roman"/>
          <w:noProof/>
          <w:lang w:eastAsia="zh-CN"/>
        </w:rPr>
      </w:pPr>
    </w:p>
    <w:p w14:paraId="3C05056E" w14:textId="66392475" w:rsidR="00B817E8" w:rsidRDefault="00487009" w:rsidP="00D23790">
      <w:pPr>
        <w:pStyle w:val="BodyText"/>
      </w:pPr>
      <w:r w:rsidRPr="00B13C62">
        <w:rPr>
          <w:b/>
        </w:rPr>
        <w:t>Proposal:</w:t>
      </w:r>
      <w:r>
        <w:t xml:space="preserve"> Discuss if the changes are needed.</w:t>
      </w:r>
    </w:p>
    <w:p w14:paraId="66E626D9" w14:textId="77777777" w:rsidR="00EB1B3A" w:rsidRDefault="00EB1B3A" w:rsidP="00EB1B3A">
      <w:pPr>
        <w:pStyle w:val="Heading2"/>
      </w:pPr>
      <w:r w:rsidRPr="0037487A">
        <w:t>PDSCH mapping to virtual resource blocks</w:t>
      </w:r>
    </w:p>
    <w:p w14:paraId="266D4ACB" w14:textId="77777777" w:rsidR="00EB1B3A" w:rsidRPr="00BC070F" w:rsidRDefault="00EB1B3A" w:rsidP="00EB1B3A">
      <w:pPr>
        <w:pStyle w:val="BodyText"/>
      </w:pPr>
      <w:r w:rsidRPr="00BC070F">
        <w:t>R1-1901835 points out that “</w:t>
      </w:r>
      <w:r w:rsidRPr="00BC070F">
        <w:rPr>
          <w:rFonts w:eastAsia="SimSun"/>
          <w:lang w:eastAsia="zh-CN"/>
        </w:rPr>
        <w:t xml:space="preserve">In the specification, physical resource element is labeled by </w:t>
      </w:r>
      <w:r w:rsidRPr="00BC070F">
        <w:rPr>
          <w:rFonts w:eastAsia="SimSun"/>
          <w:i/>
          <w:iCs/>
          <w:lang w:eastAsia="zh-CN"/>
        </w:rPr>
        <w:t>k</w:t>
      </w:r>
      <w:r w:rsidRPr="00BC070F">
        <w:rPr>
          <w:rFonts w:eastAsia="SimSun"/>
          <w:lang w:eastAsia="zh-CN"/>
        </w:rPr>
        <w:t xml:space="preserve">, while virtual resource element is denoted as </w:t>
      </w:r>
      <w:r w:rsidRPr="00BC070F">
        <w:rPr>
          <w:rFonts w:eastAsia="SimSun"/>
          <w:i/>
          <w:iCs/>
          <w:lang w:eastAsia="zh-CN"/>
        </w:rPr>
        <w:t>k’</w:t>
      </w:r>
      <w:r w:rsidRPr="00BC070F">
        <w:rPr>
          <w:rFonts w:eastAsia="SimSun"/>
          <w:lang w:eastAsia="zh-CN"/>
        </w:rPr>
        <w:t xml:space="preserve">. However, the resource mapping to virtual resource for PDSCH is incorrectly denoted by </w:t>
      </w:r>
      <w:r w:rsidRPr="00BC070F">
        <w:rPr>
          <w:rFonts w:eastAsia="SimSun"/>
          <w:i/>
          <w:iCs/>
          <w:lang w:eastAsia="zh-CN"/>
        </w:rPr>
        <w:t>k.</w:t>
      </w:r>
      <w:r w:rsidRPr="00BC070F">
        <w:t>” and proposes the following change accordingly for TS 38.214.</w:t>
      </w:r>
    </w:p>
    <w:p w14:paraId="49DB202B" w14:textId="77777777" w:rsidR="00EB1B3A" w:rsidRDefault="00EB1B3A" w:rsidP="00EB1B3A">
      <w:pPr>
        <w:pStyle w:val="BodyText"/>
      </w:pPr>
      <w:r>
        <w:rPr>
          <w:noProof/>
        </w:rPr>
        <mc:AlternateContent>
          <mc:Choice Requires="wps">
            <w:drawing>
              <wp:inline distT="0" distB="0" distL="0" distR="0" wp14:anchorId="70CF6C78" wp14:editId="60812D9B">
                <wp:extent cx="5760720" cy="1325880"/>
                <wp:effectExtent l="0" t="0" r="11430"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5880"/>
                        </a:xfrm>
                        <a:prstGeom prst="rect">
                          <a:avLst/>
                        </a:prstGeom>
                        <a:solidFill>
                          <a:srgbClr val="FFFFFF"/>
                        </a:solidFill>
                        <a:ln w="9525">
                          <a:solidFill>
                            <a:srgbClr val="000000"/>
                          </a:solidFill>
                          <a:miter lim="800000"/>
                          <a:headEnd/>
                          <a:tailEnd/>
                        </a:ln>
                      </wps:spPr>
                      <wps:txbx>
                        <w:txbxContent>
                          <w:p w14:paraId="76712CED" w14:textId="77777777" w:rsidR="00836F02" w:rsidRDefault="00836F02" w:rsidP="00EB1B3A">
                            <w:pPr>
                              <w:pStyle w:val="Heading4"/>
                              <w:numPr>
                                <w:ilvl w:val="0"/>
                                <w:numId w:val="0"/>
                              </w:numPr>
                              <w:ind w:left="1304" w:hanging="1304"/>
                              <w:rPr>
                                <w:b w:val="0"/>
                              </w:rPr>
                            </w:pPr>
                            <w:bookmarkStart w:id="29" w:name="_Toc534702818"/>
                            <w:r w:rsidRPr="003E2AAA">
                              <w:rPr>
                                <w:b w:val="0"/>
                              </w:rPr>
                              <w:t>7.3.1.5</w:t>
                            </w:r>
                            <w:r w:rsidRPr="003E2AAA">
                              <w:rPr>
                                <w:b w:val="0"/>
                              </w:rPr>
                              <w:tab/>
                              <w:t>Mapping to virtual resource blocks</w:t>
                            </w:r>
                            <w:bookmarkEnd w:id="29"/>
                          </w:p>
                          <w:p w14:paraId="6ED5764B" w14:textId="77777777" w:rsidR="00836F02" w:rsidRPr="003E2AAA" w:rsidRDefault="00836F02" w:rsidP="00EB1B3A">
                            <w:pPr>
                              <w:rPr>
                                <w:rFonts w:eastAsia="DengXian"/>
                              </w:rPr>
                            </w:pPr>
                            <w:r>
                              <w:rPr>
                                <w:rFonts w:eastAsia="DengXian"/>
                              </w:rPr>
                              <w:t>[…]</w:t>
                            </w:r>
                          </w:p>
                          <w:p w14:paraId="0E281CF3" w14:textId="77777777" w:rsidR="00836F02" w:rsidRDefault="00836F02" w:rsidP="00EB1B3A">
                            <w:r>
                              <w:t>The mapping to resource elements</w:t>
                            </w:r>
                            <w:r>
                              <w:rPr>
                                <w:rFonts w:eastAsia="SimSun" w:hint="eastAsia"/>
                                <w:lang w:eastAsia="zh-CN"/>
                              </w:rPr>
                              <w:t xml:space="preserve"> </w:t>
                            </w:r>
                            <m:oMath>
                              <m:sSub>
                                <m:sSubPr>
                                  <m:ctrlPr>
                                    <w:rPr>
                                      <w:rFonts w:ascii="Cambria Math" w:hAnsi="Cambria Math"/>
                                      <w:i/>
                                      <w:strike/>
                                      <w:color w:val="FF0000"/>
                                    </w:rPr>
                                  </m:ctrlPr>
                                </m:sSubPr>
                                <m:e>
                                  <m:d>
                                    <m:dPr>
                                      <m:ctrlPr>
                                        <w:rPr>
                                          <w:rFonts w:ascii="Cambria Math" w:hAnsi="Cambria Math"/>
                                          <w:i/>
                                          <w:strike/>
                                          <w:color w:val="FF0000"/>
                                        </w:rPr>
                                      </m:ctrlPr>
                                    </m:dPr>
                                    <m:e>
                                      <m:r>
                                        <w:rPr>
                                          <w:rFonts w:ascii="Cambria Math" w:hAnsi="Cambria Math"/>
                                          <w:strike/>
                                          <w:color w:val="FF0000"/>
                                        </w:rPr>
                                        <m:t>k,l</m:t>
                                      </m:r>
                                    </m:e>
                                  </m:d>
                                </m:e>
                                <m:sub>
                                  <m:r>
                                    <w:rPr>
                                      <w:rFonts w:ascii="Cambria Math" w:hAnsi="Cambria Math"/>
                                      <w:strike/>
                                      <w:color w:val="FF0000"/>
                                    </w:rPr>
                                    <m:t>p,μ</m:t>
                                  </m:r>
                                </m:sub>
                              </m:sSub>
                            </m:oMath>
                            <w:r>
                              <w:t xml:space="preserve"> </w:t>
                            </w:r>
                            <m:oMath>
                              <m:sSub>
                                <m:sSubPr>
                                  <m:ctrlPr>
                                    <w:rPr>
                                      <w:rFonts w:ascii="Cambria Math" w:hAnsi="Cambria Math"/>
                                      <w:i/>
                                      <w:color w:val="FF0000"/>
                                    </w:rPr>
                                  </m:ctrlPr>
                                </m:sSubPr>
                                <m:e>
                                  <m:r>
                                    <w:rPr>
                                      <w:rFonts w:ascii="Cambria Math" w:hAnsi="Cambria Math"/>
                                      <w:color w:val="FF0000"/>
                                    </w:rPr>
                                    <m:t>(k',l)</m:t>
                                  </m:r>
                                </m:e>
                                <m:sub>
                                  <m:r>
                                    <w:rPr>
                                      <w:rFonts w:ascii="Cambria Math" w:hAnsi="Cambria Math"/>
                                      <w:color w:val="FF0000"/>
                                    </w:rPr>
                                    <m:t>p,μ</m:t>
                                  </m:r>
                                </m:sub>
                              </m:sSub>
                            </m:oMath>
                            <w:r>
                              <w:t xml:space="preserve"> allocated for PDSCH according to [6, TS 38.214] and not reserved for other purposes shall be in increasing order of first the index </w:t>
                            </w:r>
                            <w:r>
                              <w:rPr>
                                <w:position w:val="-6"/>
                              </w:rPr>
                              <w:object w:dxaOrig="240" w:dyaOrig="255" w14:anchorId="01013E12">
                                <v:shape id="_x0000_i1042" type="#_x0000_t75" style="width:12pt;height:12.75pt" o:ole="">
                                  <v:imagedata r:id="rId34" o:title=""/>
                                </v:shape>
                                <o:OLEObject Type="Embed" ProgID="Equation.3" ShapeID="_x0000_i1042" DrawAspect="Content" ObjectID="_1612590552" r:id="rId35"/>
                              </w:object>
                            </w:r>
                            <w:r>
                              <w:rPr>
                                <w:rFonts w:eastAsia="Batang" w:hint="eastAsia"/>
                                <w:lang w:eastAsia="ko-KR"/>
                              </w:rPr>
                              <w:t xml:space="preserve"> 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r>
                              <w:rPr>
                                <w:position w:val="-6"/>
                              </w:rPr>
                              <w:object w:dxaOrig="540" w:dyaOrig="255" w14:anchorId="27B6F8C1">
                                <v:shape id="_x0000_i1044" type="#_x0000_t75" style="width:27pt;height:12.75pt" o:ole="">
                                  <v:imagedata r:id="rId36" o:title=""/>
                                </v:shape>
                                <o:OLEObject Type="Embed" ProgID="Equation.3" ShapeID="_x0000_i1044" DrawAspect="Content" ObjectID="_1612590553" r:id="rId37"/>
                              </w:object>
                            </w:r>
                            <w:r>
                              <w:t xml:space="preserve"> is the first subcarrier in the lowest-numbered virtual resource block assigned for transmission</w:t>
                            </w:r>
                            <w:r>
                              <w:rPr>
                                <w:rFonts w:eastAsia="Batang"/>
                                <w:lang w:eastAsia="ko-KR"/>
                              </w:rPr>
                              <w:t>,</w:t>
                            </w:r>
                            <w:r>
                              <w:t xml:space="preserve"> and then the index </w:t>
                            </w:r>
                            <w:r>
                              <w:rPr>
                                <w:position w:val="-6"/>
                              </w:rPr>
                              <w:object w:dxaOrig="135" w:dyaOrig="255" w14:anchorId="3171D124">
                                <v:shape id="_x0000_i1046" type="#_x0000_t75" style="width:6.75pt;height:12.75pt" o:ole="">
                                  <v:imagedata r:id="rId38" o:title=""/>
                                </v:shape>
                                <o:OLEObject Type="Embed" ProgID="Equation.3" ShapeID="_x0000_i1046" DrawAspect="Content" ObjectID="_1612590554" r:id="rId39"/>
                              </w:object>
                            </w:r>
                            <w:r>
                              <w:t xml:space="preserve">. </w:t>
                            </w:r>
                          </w:p>
                          <w:p w14:paraId="33EB59F0" w14:textId="77777777" w:rsidR="00836F02" w:rsidRPr="003E2AAA" w:rsidRDefault="00836F02" w:rsidP="00EB1B3A">
                            <w:pPr>
                              <w:rPr>
                                <w:rFonts w:eastAsia="DengXian"/>
                              </w:rPr>
                            </w:pPr>
                          </w:p>
                        </w:txbxContent>
                      </wps:txbx>
                      <wps:bodyPr rot="0" vert="horz" wrap="square" lIns="91440" tIns="45720" rIns="91440" bIns="45720" anchor="t" anchorCtr="0">
                        <a:noAutofit/>
                      </wps:bodyPr>
                    </wps:wsp>
                  </a:graphicData>
                </a:graphic>
              </wp:inline>
            </w:drawing>
          </mc:Choice>
          <mc:Fallback>
            <w:pict>
              <v:shape w14:anchorId="70CF6C78" id="Text Box 9" o:spid="_x0000_s1031" type="#_x0000_t202" style="width:453.6pt;height:1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">
                <v:textbox>
                  <w:txbxContent>
                    <w:p w14:paraId="76712CED" w14:textId="77777777" w:rsidR="00836F02" w:rsidRDefault="00836F02" w:rsidP="00EB1B3A">
                      <w:pPr>
                        <w:pStyle w:val="Heading4"/>
                        <w:numPr>
                          <w:ilvl w:val="0"/>
                          <w:numId w:val="0"/>
                        </w:numPr>
                        <w:ind w:left="1304" w:hanging="1304"/>
                        <w:rPr>
                          <w:b w:val="0"/>
                        </w:rPr>
                      </w:pPr>
                      <w:bookmarkStart w:id="42" w:name="_Toc534702818"/>
                      <w:r w:rsidRPr="003E2AAA">
                        <w:rPr>
                          <w:b w:val="0"/>
                        </w:rPr>
                        <w:t>7.3.1.5</w:t>
                      </w:r>
                      <w:r w:rsidRPr="003E2AAA">
                        <w:rPr>
                          <w:b w:val="0"/>
                        </w:rPr>
                        <w:tab/>
                        <w:t>Mapping to virtual resource blocks</w:t>
                      </w:r>
                      <w:bookmarkEnd w:id="42"/>
                    </w:p>
                    <w:p w14:paraId="6ED5764B" w14:textId="77777777" w:rsidR="00836F02" w:rsidRPr="003E2AAA" w:rsidRDefault="00836F02" w:rsidP="00EB1B3A">
                      <w:pPr>
                        <w:rPr>
                          <w:rFonts w:eastAsia="DengXian"/>
                        </w:rPr>
                      </w:pPr>
                      <w:r>
                        <w:rPr>
                          <w:rFonts w:eastAsia="DengXian"/>
                        </w:rPr>
                        <w:t>[…]</w:t>
                      </w:r>
                    </w:p>
                    <w:p w14:paraId="0E281CF3" w14:textId="77777777" w:rsidR="00836F02" w:rsidRDefault="00836F02" w:rsidP="00EB1B3A">
                      <w:r>
                        <w:t>The mapping to resource elements</w:t>
                      </w:r>
                      <w:r>
                        <w:rPr>
                          <w:rFonts w:eastAsia="SimSun" w:hint="eastAsia"/>
                          <w:lang w:eastAsia="zh-CN"/>
                        </w:rPr>
                        <w:t xml:space="preserve"> </w:t>
                      </w:r>
                      <m:oMath>
                        <m:sSub>
                          <m:sSubPr>
                            <m:ctrlPr>
                              <w:rPr>
                                <w:rFonts w:ascii="Cambria Math" w:hAnsi="Cambria Math"/>
                                <w:i/>
                                <w:strike/>
                                <w:color w:val="FF0000"/>
                              </w:rPr>
                            </m:ctrlPr>
                          </m:sSubPr>
                          <m:e>
                            <m:d>
                              <m:dPr>
                                <m:ctrlPr>
                                  <w:rPr>
                                    <w:rFonts w:ascii="Cambria Math" w:hAnsi="Cambria Math"/>
                                    <w:i/>
                                    <w:strike/>
                                    <w:color w:val="FF0000"/>
                                  </w:rPr>
                                </m:ctrlPr>
                              </m:dPr>
                              <m:e>
                                <m:r>
                                  <w:rPr>
                                    <w:rFonts w:ascii="Cambria Math" w:hAnsi="Cambria Math"/>
                                    <w:strike/>
                                    <w:color w:val="FF0000"/>
                                  </w:rPr>
                                  <m:t>k,l</m:t>
                                </m:r>
                              </m:e>
                            </m:d>
                          </m:e>
                          <m:sub>
                            <m:r>
                              <w:rPr>
                                <w:rFonts w:ascii="Cambria Math" w:hAnsi="Cambria Math"/>
                                <w:strike/>
                                <w:color w:val="FF0000"/>
                              </w:rPr>
                              <m:t>p,μ</m:t>
                            </m:r>
                          </m:sub>
                        </m:sSub>
                      </m:oMath>
                      <w:r>
                        <w:t xml:space="preserve"> </w:t>
                      </w:r>
                      <m:oMath>
                        <m:sSub>
                          <m:sSubPr>
                            <m:ctrlPr>
                              <w:rPr>
                                <w:rFonts w:ascii="Cambria Math" w:hAnsi="Cambria Math"/>
                                <w:i/>
                                <w:color w:val="FF0000"/>
                              </w:rPr>
                            </m:ctrlPr>
                          </m:sSubPr>
                          <m:e>
                            <m:r>
                              <w:rPr>
                                <w:rFonts w:ascii="Cambria Math" w:hAnsi="Cambria Math"/>
                                <w:color w:val="FF0000"/>
                              </w:rPr>
                              <m:t>(k',l)</m:t>
                            </m:r>
                          </m:e>
                          <m:sub>
                            <m:r>
                              <w:rPr>
                                <w:rFonts w:ascii="Cambria Math" w:hAnsi="Cambria Math"/>
                                <w:color w:val="FF0000"/>
                              </w:rPr>
                              <m:t>p,μ</m:t>
                            </m:r>
                          </m:sub>
                        </m:sSub>
                      </m:oMath>
                      <w:r>
                        <w:t xml:space="preserve"> allocated for PDSCH according to [6, TS 38.214] and not reserved for other purposes shall be in increasing order of first the index </w:t>
                      </w:r>
                      <w:r>
                        <w:rPr>
                          <w:position w:val="-6"/>
                        </w:rPr>
                        <w:object w:dxaOrig="240" w:dyaOrig="255" w14:anchorId="01013E12">
                          <v:shape id="_x0000_i1093" type="#_x0000_t75" style="width:12pt;height:12.75pt" o:ole="">
                            <v:imagedata r:id="rId40" o:title=""/>
                          </v:shape>
                          <o:OLEObject Type="Embed" ProgID="Equation.3" ShapeID="_x0000_i1093" DrawAspect="Content" ObjectID="_1612423112" r:id="rId41"/>
                        </w:object>
                      </w:r>
                      <w:r>
                        <w:rPr>
                          <w:rFonts w:eastAsia="Batang" w:hint="eastAsia"/>
                          <w:lang w:eastAsia="ko-KR"/>
                        </w:rPr>
                        <w:t xml:space="preserve"> 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r>
                        <w:rPr>
                          <w:position w:val="-6"/>
                        </w:rPr>
                        <w:object w:dxaOrig="540" w:dyaOrig="255" w14:anchorId="27B6F8C1">
                          <v:shape id="_x0000_i1094" type="#_x0000_t75" style="width:27pt;height:12.75pt" o:ole="">
                            <v:imagedata r:id="rId42" o:title=""/>
                          </v:shape>
                          <o:OLEObject Type="Embed" ProgID="Equation.3" ShapeID="_x0000_i1094" DrawAspect="Content" ObjectID="_1612423113" r:id="rId43"/>
                        </w:object>
                      </w:r>
                      <w:r>
                        <w:t xml:space="preserve"> is the first subcarrier in the lowest-numbered virtual resource block assigned for transmission</w:t>
                      </w:r>
                      <w:r>
                        <w:rPr>
                          <w:rFonts w:eastAsia="Batang"/>
                          <w:lang w:eastAsia="ko-KR"/>
                        </w:rPr>
                        <w:t>,</w:t>
                      </w:r>
                      <w:r>
                        <w:t xml:space="preserve"> and then the index </w:t>
                      </w:r>
                      <w:r>
                        <w:rPr>
                          <w:position w:val="-6"/>
                        </w:rPr>
                        <w:object w:dxaOrig="135" w:dyaOrig="255" w14:anchorId="3171D124">
                          <v:shape id="_x0000_i1095" type="#_x0000_t75" style="width:6.75pt;height:12.75pt" o:ole="">
                            <v:imagedata r:id="rId44" o:title=""/>
                          </v:shape>
                          <o:OLEObject Type="Embed" ProgID="Equation.3" ShapeID="_x0000_i1095" DrawAspect="Content" ObjectID="_1612423114" r:id="rId45"/>
                        </w:object>
                      </w:r>
                      <w:r>
                        <w:t xml:space="preserve">. </w:t>
                      </w:r>
                    </w:p>
                    <w:p w14:paraId="33EB59F0" w14:textId="77777777" w:rsidR="00836F02" w:rsidRPr="003E2AAA" w:rsidRDefault="00836F02" w:rsidP="00EB1B3A">
                      <w:pPr>
                        <w:rPr>
                          <w:rFonts w:eastAsia="DengXian"/>
                        </w:rPr>
                      </w:pPr>
                    </w:p>
                  </w:txbxContent>
                </v:textbox>
                <w10:anchorlock/>
              </v:shape>
            </w:pict>
          </mc:Fallback>
        </mc:AlternateContent>
      </w:r>
    </w:p>
    <w:p w14:paraId="766DE3F7" w14:textId="77777777" w:rsidR="00EB1B3A" w:rsidRPr="00334574" w:rsidRDefault="00EB1B3A" w:rsidP="00EB1B3A">
      <w:pPr>
        <w:pStyle w:val="BodyText"/>
      </w:pPr>
      <w:r w:rsidRPr="00B13C62">
        <w:rPr>
          <w:b/>
        </w:rPr>
        <w:t>Proposal:</w:t>
      </w:r>
      <w:r>
        <w:t xml:space="preserve"> </w:t>
      </w:r>
      <w:r w:rsidRPr="007D3B64">
        <w:t>Approve the correction in the draft CR.</w:t>
      </w:r>
      <w:r>
        <w:t xml:space="preserve"> </w:t>
      </w:r>
      <w:r w:rsidRPr="007D3B64">
        <w:t xml:space="preserve">Cover sheet </w:t>
      </w:r>
      <w:r>
        <w:t>should</w:t>
      </w:r>
      <w:r w:rsidRPr="007D3B64">
        <w:t xml:space="preserve"> be updated</w:t>
      </w:r>
      <w:r>
        <w:t xml:space="preserve"> to include impact analysis and track changes should be ON instead of using “strikethrough + red text.”</w:t>
      </w:r>
    </w:p>
    <w:p w14:paraId="68071657" w14:textId="77777777" w:rsidR="009C2725" w:rsidRPr="009C2725" w:rsidRDefault="009C2725" w:rsidP="009C2725">
      <w:pPr>
        <w:pStyle w:val="BodyText"/>
      </w:pPr>
    </w:p>
    <w:p w14:paraId="119F4A1B" w14:textId="5F5ED41D" w:rsidR="00AF7C9C" w:rsidRDefault="00416DEC" w:rsidP="00530B6D">
      <w:pPr>
        <w:pStyle w:val="Heading1"/>
      </w:pPr>
      <w:r w:rsidRPr="007A0766">
        <w:t>Appendix</w:t>
      </w:r>
      <w:r w:rsidR="008200AA">
        <w:t>: Draft CR from R1-190</w:t>
      </w:r>
      <w:r w:rsidR="00EA1032">
        <w:t>2975</w:t>
      </w:r>
    </w:p>
    <w:p w14:paraId="059D4CF4" w14:textId="77777777" w:rsidR="000E22D1" w:rsidRPr="00EB1512" w:rsidRDefault="000E22D1" w:rsidP="000E22D1">
      <w:pPr>
        <w:rPr>
          <w:b/>
          <w:color w:val="FF0000"/>
        </w:rPr>
      </w:pPr>
      <w:r w:rsidRPr="00EB1512">
        <w:rPr>
          <w:b/>
          <w:color w:val="FF0000"/>
        </w:rPr>
        <w:t>-----------Text Proposal for 38.21</w:t>
      </w:r>
      <w:r>
        <w:rPr>
          <w:b/>
          <w:color w:val="FF0000"/>
        </w:rPr>
        <w:t>4</w:t>
      </w:r>
      <w:r w:rsidRPr="00EB1512">
        <w:rPr>
          <w:b/>
          <w:color w:val="FF0000"/>
        </w:rPr>
        <w:t xml:space="preserve"> Subclause </w:t>
      </w:r>
      <w:r>
        <w:rPr>
          <w:b/>
          <w:color w:val="FF0000"/>
        </w:rPr>
        <w:t>5.1.2.1.1</w:t>
      </w:r>
      <w:r w:rsidRPr="00EB1512">
        <w:rPr>
          <w:b/>
          <w:color w:val="FF0000"/>
        </w:rPr>
        <w:t>--------</w:t>
      </w:r>
    </w:p>
    <w:p w14:paraId="7E9DE44F" w14:textId="77777777" w:rsidR="000E22D1" w:rsidRPr="007A0D4F" w:rsidRDefault="000E22D1" w:rsidP="000E22D1">
      <w:pPr>
        <w:pStyle w:val="TH"/>
        <w:rPr>
          <w:color w:val="000000"/>
        </w:rPr>
      </w:pPr>
      <w:r w:rsidRPr="0020468D">
        <w:rPr>
          <w:color w:val="000000"/>
        </w:rPr>
        <w:lastRenderedPageBreak/>
        <w:t xml:space="preserve">Table 5.1.2.1.1-1: </w:t>
      </w:r>
      <w:r w:rsidRPr="00A3503C">
        <w:rPr>
          <w:color w:val="000000"/>
        </w:rPr>
        <w:t xml:space="preserve">Applicable </w:t>
      </w:r>
      <w:r w:rsidRPr="0020468D">
        <w:rPr>
          <w:color w:val="000000"/>
        </w:rPr>
        <w:t>PDSCH time d</w:t>
      </w:r>
      <w:r>
        <w:rPr>
          <w:color w:val="000000"/>
        </w:rPr>
        <w:t xml:space="preserve">omain resource </w:t>
      </w:r>
      <w:r w:rsidRPr="007A0D4F">
        <w:rPr>
          <w:color w:val="000000"/>
        </w:rPr>
        <w:t>allocation</w:t>
      </w:r>
    </w:p>
    <w:tbl>
      <w:tblPr>
        <w:tblW w:w="9518"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275"/>
        <w:gridCol w:w="1275"/>
        <w:gridCol w:w="1843"/>
        <w:gridCol w:w="1985"/>
        <w:gridCol w:w="1839"/>
      </w:tblGrid>
      <w:tr w:rsidR="000E22D1" w:rsidRPr="00764C2F" w14:paraId="3C8D9544" w14:textId="77777777" w:rsidTr="00487009">
        <w:tc>
          <w:tcPr>
            <w:tcW w:w="1301" w:type="dxa"/>
            <w:shd w:val="clear" w:color="auto" w:fill="auto"/>
          </w:tcPr>
          <w:p w14:paraId="0A4CA955"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lastRenderedPageBreak/>
              <w:t>RNTI</w:t>
            </w:r>
          </w:p>
        </w:tc>
        <w:tc>
          <w:tcPr>
            <w:tcW w:w="1275" w:type="dxa"/>
            <w:shd w:val="clear" w:color="auto" w:fill="auto"/>
          </w:tcPr>
          <w:p w14:paraId="3A08D475"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t>PDCCH search space</w:t>
            </w:r>
          </w:p>
        </w:tc>
        <w:tc>
          <w:tcPr>
            <w:tcW w:w="1275" w:type="dxa"/>
            <w:shd w:val="clear" w:color="auto" w:fill="auto"/>
          </w:tcPr>
          <w:p w14:paraId="7FCB5747"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t>SS/PBCH block and CORESET multiplexing pattern</w:t>
            </w:r>
          </w:p>
        </w:tc>
        <w:tc>
          <w:tcPr>
            <w:tcW w:w="1843" w:type="dxa"/>
            <w:shd w:val="clear" w:color="auto" w:fill="auto"/>
          </w:tcPr>
          <w:p w14:paraId="36E049A3" w14:textId="77777777" w:rsidR="000E22D1" w:rsidRPr="00BB7833" w:rsidRDefault="000E22D1" w:rsidP="00487009">
            <w:pPr>
              <w:pStyle w:val="TAH"/>
              <w:spacing w:before="120" w:line="280" w:lineRule="atLeast"/>
              <w:rPr>
                <w:rFonts w:eastAsia="Batang"/>
                <w:i/>
                <w:color w:val="000000"/>
              </w:rPr>
            </w:pPr>
            <w:r w:rsidRPr="00BB7833">
              <w:rPr>
                <w:rFonts w:eastAsia="Batang"/>
                <w:i/>
                <w:color w:val="000000"/>
              </w:rPr>
              <w:t>pdsch-ConfigCommon</w:t>
            </w:r>
            <w:r w:rsidRPr="00BB7833">
              <w:rPr>
                <w:rFonts w:eastAsia="Batang"/>
                <w:color w:val="000000"/>
              </w:rPr>
              <w:t xml:space="preserve"> includes </w:t>
            </w:r>
            <w:r w:rsidRPr="00BB7833">
              <w:rPr>
                <w:rFonts w:eastAsia="Batang"/>
                <w:i/>
                <w:color w:val="000000"/>
              </w:rPr>
              <w:t>pdsch-TimeDomainAllocationList</w:t>
            </w:r>
          </w:p>
        </w:tc>
        <w:tc>
          <w:tcPr>
            <w:tcW w:w="1985" w:type="dxa"/>
            <w:shd w:val="clear" w:color="auto" w:fill="auto"/>
          </w:tcPr>
          <w:p w14:paraId="5575BC05" w14:textId="77777777" w:rsidR="000E22D1" w:rsidRPr="00BB7833" w:rsidRDefault="000E22D1" w:rsidP="00487009">
            <w:pPr>
              <w:pStyle w:val="TAH"/>
              <w:spacing w:before="120" w:line="280" w:lineRule="atLeast"/>
              <w:rPr>
                <w:rFonts w:eastAsia="Batang"/>
                <w:color w:val="000000"/>
              </w:rPr>
            </w:pPr>
            <w:r w:rsidRPr="00BB7833">
              <w:rPr>
                <w:rFonts w:eastAsia="Batang"/>
                <w:i/>
                <w:color w:val="000000"/>
              </w:rPr>
              <w:t>pdsch-Config</w:t>
            </w:r>
            <w:r w:rsidRPr="00BB7833">
              <w:rPr>
                <w:rFonts w:eastAsia="Batang"/>
                <w:color w:val="000000"/>
              </w:rPr>
              <w:t xml:space="preserve"> includes </w:t>
            </w:r>
            <w:r w:rsidRPr="00BB7833">
              <w:rPr>
                <w:rFonts w:eastAsia="Batang"/>
                <w:i/>
                <w:color w:val="000000"/>
              </w:rPr>
              <w:t>pdsch-TimeDomainAllocationList</w:t>
            </w:r>
          </w:p>
        </w:tc>
        <w:tc>
          <w:tcPr>
            <w:tcW w:w="1839" w:type="dxa"/>
            <w:shd w:val="clear" w:color="auto" w:fill="auto"/>
          </w:tcPr>
          <w:p w14:paraId="20BAE270"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t>PDSCH time domain resource allocation to apply</w:t>
            </w:r>
          </w:p>
        </w:tc>
      </w:tr>
      <w:tr w:rsidR="000E22D1" w:rsidRPr="009643EE" w14:paraId="237B5790" w14:textId="77777777" w:rsidTr="00487009">
        <w:tc>
          <w:tcPr>
            <w:tcW w:w="1301" w:type="dxa"/>
            <w:vMerge w:val="restart"/>
            <w:shd w:val="clear" w:color="auto" w:fill="auto"/>
          </w:tcPr>
          <w:p w14:paraId="1EA41C7C" w14:textId="77777777" w:rsidR="000E22D1" w:rsidRPr="00BB7833" w:rsidRDefault="000E22D1" w:rsidP="00487009">
            <w:pPr>
              <w:pStyle w:val="TAC"/>
              <w:spacing w:before="120" w:line="280" w:lineRule="atLeast"/>
              <w:rPr>
                <w:rFonts w:eastAsia="Batang"/>
                <w:color w:val="000000"/>
                <w:lang w:val="fi-FI"/>
              </w:rPr>
            </w:pPr>
            <w:r w:rsidRPr="00BB7833">
              <w:rPr>
                <w:rFonts w:eastAsia="Batang"/>
                <w:color w:val="000000"/>
                <w:lang w:val="fi-FI"/>
              </w:rPr>
              <w:t>SI-RNTI</w:t>
            </w:r>
          </w:p>
          <w:p w14:paraId="18E57F2A" w14:textId="77777777" w:rsidR="000E22D1" w:rsidRPr="00BB7833" w:rsidRDefault="000E22D1" w:rsidP="00487009">
            <w:pPr>
              <w:pStyle w:val="TAC"/>
              <w:spacing w:before="120" w:line="280" w:lineRule="atLeast"/>
              <w:rPr>
                <w:rFonts w:eastAsia="Batang"/>
                <w:color w:val="000000"/>
              </w:rPr>
            </w:pPr>
          </w:p>
        </w:tc>
        <w:tc>
          <w:tcPr>
            <w:tcW w:w="1275" w:type="dxa"/>
            <w:vMerge w:val="restart"/>
            <w:shd w:val="clear" w:color="auto" w:fill="auto"/>
          </w:tcPr>
          <w:p w14:paraId="374C37FD"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Type0 common</w:t>
            </w:r>
            <w:ins w:id="30" w:author="Author">
              <w:r w:rsidRPr="00BB7833">
                <w:rPr>
                  <w:rFonts w:eastAsia="Batang"/>
                  <w:color w:val="000000"/>
                </w:rPr>
                <w:t xml:space="preserve"> associated with CORESET 0</w:t>
              </w:r>
            </w:ins>
          </w:p>
        </w:tc>
        <w:tc>
          <w:tcPr>
            <w:tcW w:w="1275" w:type="dxa"/>
            <w:shd w:val="clear" w:color="auto" w:fill="auto"/>
          </w:tcPr>
          <w:p w14:paraId="020CB49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w:t>
            </w:r>
          </w:p>
        </w:tc>
        <w:tc>
          <w:tcPr>
            <w:tcW w:w="1843" w:type="dxa"/>
            <w:shd w:val="clear" w:color="auto" w:fill="auto"/>
          </w:tcPr>
          <w:p w14:paraId="3C77AF0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985" w:type="dxa"/>
            <w:shd w:val="clear" w:color="auto" w:fill="auto"/>
          </w:tcPr>
          <w:p w14:paraId="5681D07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4D2870C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 for normal CP</w:t>
            </w:r>
          </w:p>
        </w:tc>
      </w:tr>
      <w:tr w:rsidR="000E22D1" w:rsidRPr="009643EE" w14:paraId="74C3E5C1" w14:textId="77777777" w:rsidTr="00487009">
        <w:tc>
          <w:tcPr>
            <w:tcW w:w="1301" w:type="dxa"/>
            <w:vMerge/>
            <w:shd w:val="clear" w:color="auto" w:fill="auto"/>
          </w:tcPr>
          <w:p w14:paraId="4DDAFDE9"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654BC23D"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26677BE6"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2</w:t>
            </w:r>
          </w:p>
        </w:tc>
        <w:tc>
          <w:tcPr>
            <w:tcW w:w="1843" w:type="dxa"/>
            <w:shd w:val="clear" w:color="auto" w:fill="auto"/>
          </w:tcPr>
          <w:p w14:paraId="6B08E2F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985" w:type="dxa"/>
            <w:shd w:val="clear" w:color="auto" w:fill="auto"/>
          </w:tcPr>
          <w:p w14:paraId="4EF7473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7F72DE3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B</w:t>
            </w:r>
          </w:p>
        </w:tc>
      </w:tr>
      <w:tr w:rsidR="000E22D1" w:rsidRPr="009643EE" w14:paraId="709BD88D" w14:textId="77777777" w:rsidTr="00487009">
        <w:tc>
          <w:tcPr>
            <w:tcW w:w="1301" w:type="dxa"/>
            <w:vMerge/>
            <w:shd w:val="clear" w:color="auto" w:fill="auto"/>
          </w:tcPr>
          <w:p w14:paraId="1A520E08"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58F1188E"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3447DCA6"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3</w:t>
            </w:r>
          </w:p>
        </w:tc>
        <w:tc>
          <w:tcPr>
            <w:tcW w:w="1843" w:type="dxa"/>
            <w:shd w:val="clear" w:color="auto" w:fill="auto"/>
          </w:tcPr>
          <w:p w14:paraId="43E896B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985" w:type="dxa"/>
            <w:shd w:val="clear" w:color="auto" w:fill="auto"/>
          </w:tcPr>
          <w:p w14:paraId="4CEA85C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5C1A1B7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C</w:t>
            </w:r>
          </w:p>
        </w:tc>
      </w:tr>
      <w:tr w:rsidR="000E22D1" w:rsidRPr="009643EE" w14:paraId="62D132A7" w14:textId="77777777" w:rsidTr="00487009">
        <w:trPr>
          <w:ins w:id="31" w:author="Author"/>
        </w:trPr>
        <w:tc>
          <w:tcPr>
            <w:tcW w:w="1301" w:type="dxa"/>
            <w:vMerge w:val="restart"/>
            <w:shd w:val="clear" w:color="auto" w:fill="auto"/>
          </w:tcPr>
          <w:p w14:paraId="25CF87E5" w14:textId="77777777" w:rsidR="000E22D1" w:rsidRPr="00BB7833" w:rsidRDefault="000E22D1" w:rsidP="00487009">
            <w:pPr>
              <w:pStyle w:val="TAC"/>
              <w:spacing w:before="120" w:line="280" w:lineRule="atLeast"/>
              <w:rPr>
                <w:ins w:id="32" w:author="Author"/>
                <w:rFonts w:eastAsia="Batang"/>
                <w:color w:val="000000"/>
                <w:lang w:val="fi-FI"/>
              </w:rPr>
            </w:pPr>
            <w:ins w:id="33" w:author="Author">
              <w:r w:rsidRPr="00BB7833">
                <w:rPr>
                  <w:rFonts w:eastAsia="Batang"/>
                  <w:color w:val="000000"/>
                  <w:lang w:val="fi-FI"/>
                </w:rPr>
                <w:t>SI-RNTI</w:t>
              </w:r>
            </w:ins>
          </w:p>
        </w:tc>
        <w:tc>
          <w:tcPr>
            <w:tcW w:w="1275" w:type="dxa"/>
            <w:vMerge w:val="restart"/>
            <w:shd w:val="clear" w:color="auto" w:fill="auto"/>
          </w:tcPr>
          <w:p w14:paraId="259D1A9C" w14:textId="77777777" w:rsidR="000E22D1" w:rsidRPr="00BB7833" w:rsidRDefault="000E22D1" w:rsidP="00487009">
            <w:pPr>
              <w:pStyle w:val="TAC"/>
              <w:spacing w:before="120" w:line="280" w:lineRule="atLeast"/>
              <w:rPr>
                <w:ins w:id="34" w:author="Author"/>
                <w:rFonts w:eastAsia="Batang"/>
                <w:color w:val="000000"/>
              </w:rPr>
            </w:pPr>
            <w:ins w:id="35" w:author="Author">
              <w:r w:rsidRPr="00BB7833">
                <w:rPr>
                  <w:rFonts w:eastAsia="Batang"/>
                  <w:color w:val="000000"/>
                </w:rPr>
                <w:t>Type0 common not associated with CORESET 0</w:t>
              </w:r>
            </w:ins>
          </w:p>
        </w:tc>
        <w:tc>
          <w:tcPr>
            <w:tcW w:w="1275" w:type="dxa"/>
            <w:shd w:val="clear" w:color="auto" w:fill="auto"/>
          </w:tcPr>
          <w:p w14:paraId="171291EA" w14:textId="77777777" w:rsidR="000E22D1" w:rsidRPr="00BB7833" w:rsidRDefault="000E22D1" w:rsidP="00487009">
            <w:pPr>
              <w:pStyle w:val="TAC"/>
              <w:spacing w:before="120" w:line="280" w:lineRule="atLeast"/>
              <w:rPr>
                <w:ins w:id="36" w:author="Author"/>
                <w:rFonts w:eastAsia="Batang"/>
                <w:color w:val="000000"/>
              </w:rPr>
            </w:pPr>
            <w:ins w:id="37" w:author="Author">
              <w:r w:rsidRPr="00BB7833">
                <w:rPr>
                  <w:rFonts w:eastAsia="Batang"/>
                  <w:color w:val="000000"/>
                </w:rPr>
                <w:t>1, 2, 3</w:t>
              </w:r>
            </w:ins>
          </w:p>
        </w:tc>
        <w:tc>
          <w:tcPr>
            <w:tcW w:w="1843" w:type="dxa"/>
            <w:shd w:val="clear" w:color="auto" w:fill="auto"/>
          </w:tcPr>
          <w:p w14:paraId="3E747D2C" w14:textId="77777777" w:rsidR="000E22D1" w:rsidRPr="00BB7833" w:rsidRDefault="000E22D1" w:rsidP="00487009">
            <w:pPr>
              <w:pStyle w:val="TAC"/>
              <w:spacing w:before="120" w:line="280" w:lineRule="atLeast"/>
              <w:rPr>
                <w:ins w:id="38" w:author="Author"/>
                <w:rFonts w:eastAsia="Batang"/>
                <w:color w:val="000000"/>
              </w:rPr>
            </w:pPr>
            <w:ins w:id="39" w:author="Author">
              <w:r w:rsidRPr="00BB7833">
                <w:rPr>
                  <w:rFonts w:eastAsia="Batang"/>
                  <w:color w:val="000000"/>
                </w:rPr>
                <w:t>No</w:t>
              </w:r>
            </w:ins>
          </w:p>
        </w:tc>
        <w:tc>
          <w:tcPr>
            <w:tcW w:w="1985" w:type="dxa"/>
            <w:shd w:val="clear" w:color="auto" w:fill="auto"/>
          </w:tcPr>
          <w:p w14:paraId="15F2DF8C" w14:textId="77777777" w:rsidR="000E22D1" w:rsidRPr="00BB7833" w:rsidRDefault="000E22D1" w:rsidP="00487009">
            <w:pPr>
              <w:pStyle w:val="TAC"/>
              <w:spacing w:before="120" w:line="280" w:lineRule="atLeast"/>
              <w:rPr>
                <w:ins w:id="40" w:author="Author"/>
                <w:rFonts w:eastAsia="Batang"/>
                <w:color w:val="000000"/>
              </w:rPr>
            </w:pPr>
            <w:ins w:id="41" w:author="Author">
              <w:r w:rsidRPr="00BB7833">
                <w:rPr>
                  <w:rFonts w:eastAsia="Batang"/>
                  <w:color w:val="000000"/>
                </w:rPr>
                <w:t>-</w:t>
              </w:r>
            </w:ins>
          </w:p>
        </w:tc>
        <w:tc>
          <w:tcPr>
            <w:tcW w:w="1839" w:type="dxa"/>
            <w:shd w:val="clear" w:color="auto" w:fill="auto"/>
          </w:tcPr>
          <w:p w14:paraId="2176BA2E" w14:textId="77777777" w:rsidR="000E22D1" w:rsidRPr="00BB7833" w:rsidRDefault="000E22D1" w:rsidP="00487009">
            <w:pPr>
              <w:pStyle w:val="TAC"/>
              <w:spacing w:before="120" w:line="280" w:lineRule="atLeast"/>
              <w:rPr>
                <w:ins w:id="42" w:author="Author"/>
                <w:rFonts w:eastAsia="Batang"/>
                <w:color w:val="000000"/>
              </w:rPr>
            </w:pPr>
            <w:ins w:id="43" w:author="Author">
              <w:r w:rsidRPr="00BB7833">
                <w:rPr>
                  <w:rFonts w:eastAsia="Batang"/>
                  <w:color w:val="000000"/>
                </w:rPr>
                <w:t>Default A</w:t>
              </w:r>
            </w:ins>
          </w:p>
        </w:tc>
      </w:tr>
      <w:tr w:rsidR="000E22D1" w:rsidRPr="009643EE" w14:paraId="6E5517DB" w14:textId="77777777" w:rsidTr="00487009">
        <w:trPr>
          <w:ins w:id="44" w:author="Author"/>
        </w:trPr>
        <w:tc>
          <w:tcPr>
            <w:tcW w:w="1301" w:type="dxa"/>
            <w:vMerge/>
            <w:shd w:val="clear" w:color="auto" w:fill="auto"/>
          </w:tcPr>
          <w:p w14:paraId="0E911680" w14:textId="77777777" w:rsidR="000E22D1" w:rsidRPr="00BB7833" w:rsidRDefault="000E22D1" w:rsidP="00487009">
            <w:pPr>
              <w:pStyle w:val="TAC"/>
              <w:spacing w:before="120" w:line="280" w:lineRule="atLeast"/>
              <w:rPr>
                <w:ins w:id="45" w:author="Author"/>
                <w:rFonts w:eastAsia="Batang"/>
                <w:color w:val="000000"/>
                <w:lang w:val="fi-FI"/>
              </w:rPr>
            </w:pPr>
          </w:p>
        </w:tc>
        <w:tc>
          <w:tcPr>
            <w:tcW w:w="1275" w:type="dxa"/>
            <w:vMerge/>
            <w:shd w:val="clear" w:color="auto" w:fill="auto"/>
          </w:tcPr>
          <w:p w14:paraId="6F18DA34" w14:textId="77777777" w:rsidR="000E22D1" w:rsidRPr="00BB7833" w:rsidRDefault="000E22D1" w:rsidP="00487009">
            <w:pPr>
              <w:pStyle w:val="TAC"/>
              <w:spacing w:before="120" w:line="280" w:lineRule="atLeast"/>
              <w:rPr>
                <w:ins w:id="46" w:author="Author"/>
                <w:rFonts w:eastAsia="Batang"/>
                <w:color w:val="000000"/>
              </w:rPr>
            </w:pPr>
          </w:p>
        </w:tc>
        <w:tc>
          <w:tcPr>
            <w:tcW w:w="1275" w:type="dxa"/>
            <w:shd w:val="clear" w:color="auto" w:fill="auto"/>
          </w:tcPr>
          <w:p w14:paraId="2777F574" w14:textId="77777777" w:rsidR="000E22D1" w:rsidRPr="00BB7833" w:rsidRDefault="000E22D1" w:rsidP="00487009">
            <w:pPr>
              <w:pStyle w:val="TAC"/>
              <w:spacing w:before="120" w:line="280" w:lineRule="atLeast"/>
              <w:rPr>
                <w:ins w:id="47" w:author="Author"/>
                <w:rFonts w:eastAsia="Batang"/>
                <w:color w:val="000000"/>
              </w:rPr>
            </w:pPr>
            <w:ins w:id="48" w:author="Author">
              <w:r w:rsidRPr="00BB7833">
                <w:rPr>
                  <w:rFonts w:eastAsia="Batang"/>
                  <w:color w:val="000000"/>
                </w:rPr>
                <w:t>1, 2, 3</w:t>
              </w:r>
            </w:ins>
          </w:p>
        </w:tc>
        <w:tc>
          <w:tcPr>
            <w:tcW w:w="1843" w:type="dxa"/>
            <w:shd w:val="clear" w:color="auto" w:fill="auto"/>
          </w:tcPr>
          <w:p w14:paraId="401020A8" w14:textId="77777777" w:rsidR="000E22D1" w:rsidRPr="00BB7833" w:rsidRDefault="000E22D1" w:rsidP="00487009">
            <w:pPr>
              <w:pStyle w:val="TAC"/>
              <w:spacing w:before="120" w:line="280" w:lineRule="atLeast"/>
              <w:rPr>
                <w:ins w:id="49" w:author="Author"/>
                <w:rFonts w:eastAsia="Batang"/>
                <w:color w:val="000000"/>
              </w:rPr>
            </w:pPr>
            <w:ins w:id="50" w:author="Author">
              <w:r w:rsidRPr="00BB7833">
                <w:rPr>
                  <w:rFonts w:eastAsia="Batang"/>
                  <w:color w:val="000000"/>
                </w:rPr>
                <w:t>Yes</w:t>
              </w:r>
            </w:ins>
          </w:p>
        </w:tc>
        <w:tc>
          <w:tcPr>
            <w:tcW w:w="1985" w:type="dxa"/>
            <w:shd w:val="clear" w:color="auto" w:fill="auto"/>
          </w:tcPr>
          <w:p w14:paraId="45C1ABBE" w14:textId="77777777" w:rsidR="000E22D1" w:rsidRPr="00BB7833" w:rsidRDefault="000E22D1" w:rsidP="00487009">
            <w:pPr>
              <w:pStyle w:val="TAC"/>
              <w:spacing w:before="120" w:line="280" w:lineRule="atLeast"/>
              <w:rPr>
                <w:ins w:id="51" w:author="Author"/>
                <w:rFonts w:eastAsia="Batang"/>
                <w:color w:val="000000"/>
              </w:rPr>
            </w:pPr>
            <w:ins w:id="52" w:author="Author">
              <w:r w:rsidRPr="00BB7833">
                <w:rPr>
                  <w:rFonts w:eastAsia="Batang"/>
                  <w:color w:val="000000"/>
                </w:rPr>
                <w:t>-</w:t>
              </w:r>
            </w:ins>
          </w:p>
        </w:tc>
        <w:tc>
          <w:tcPr>
            <w:tcW w:w="1839" w:type="dxa"/>
            <w:shd w:val="clear" w:color="auto" w:fill="auto"/>
          </w:tcPr>
          <w:p w14:paraId="31E66247" w14:textId="77777777" w:rsidR="000E22D1" w:rsidRPr="00BB7833" w:rsidRDefault="000E22D1" w:rsidP="00487009">
            <w:pPr>
              <w:pStyle w:val="TAC"/>
              <w:spacing w:before="120" w:line="280" w:lineRule="atLeast"/>
              <w:rPr>
                <w:ins w:id="53" w:author="Author"/>
                <w:rFonts w:eastAsia="Batang"/>
                <w:color w:val="000000"/>
              </w:rPr>
            </w:pPr>
            <w:proofErr w:type="spellStart"/>
            <w:ins w:id="54" w:author="Author">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ins>
          </w:p>
        </w:tc>
      </w:tr>
      <w:tr w:rsidR="000E22D1" w:rsidRPr="009643EE" w14:paraId="15CB6560" w14:textId="77777777" w:rsidTr="00487009">
        <w:tc>
          <w:tcPr>
            <w:tcW w:w="1301" w:type="dxa"/>
            <w:vMerge w:val="restart"/>
            <w:shd w:val="clear" w:color="auto" w:fill="auto"/>
          </w:tcPr>
          <w:p w14:paraId="51811322" w14:textId="77777777" w:rsidR="000E22D1" w:rsidRPr="00BB7833" w:rsidRDefault="000E22D1" w:rsidP="00487009">
            <w:pPr>
              <w:pStyle w:val="TAC"/>
              <w:spacing w:before="120" w:line="280" w:lineRule="atLeast"/>
              <w:rPr>
                <w:rFonts w:eastAsia="Batang"/>
                <w:color w:val="000000"/>
                <w:lang w:val="fi-FI"/>
              </w:rPr>
            </w:pPr>
            <w:r w:rsidRPr="00BB7833">
              <w:rPr>
                <w:rFonts w:eastAsia="Batang"/>
                <w:color w:val="000000"/>
                <w:lang w:val="fi-FI"/>
              </w:rPr>
              <w:t>SI-RNTI</w:t>
            </w:r>
          </w:p>
        </w:tc>
        <w:tc>
          <w:tcPr>
            <w:tcW w:w="1275" w:type="dxa"/>
            <w:vMerge w:val="restart"/>
            <w:shd w:val="clear" w:color="auto" w:fill="auto"/>
          </w:tcPr>
          <w:p w14:paraId="5FC7F2D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Type0A common</w:t>
            </w:r>
            <w:ins w:id="55" w:author="Author">
              <w:r w:rsidRPr="00BB7833">
                <w:rPr>
                  <w:rFonts w:eastAsia="Batang"/>
                  <w:color w:val="000000"/>
                </w:rPr>
                <w:t xml:space="preserve"> associated with CORESET 0</w:t>
              </w:r>
            </w:ins>
          </w:p>
        </w:tc>
        <w:tc>
          <w:tcPr>
            <w:tcW w:w="1275" w:type="dxa"/>
            <w:shd w:val="clear" w:color="auto" w:fill="auto"/>
          </w:tcPr>
          <w:p w14:paraId="14BB123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w:t>
            </w:r>
          </w:p>
        </w:tc>
        <w:tc>
          <w:tcPr>
            <w:tcW w:w="1843" w:type="dxa"/>
            <w:shd w:val="clear" w:color="auto" w:fill="auto"/>
          </w:tcPr>
          <w:p w14:paraId="67B7B7F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0E18E6E8"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C5F0EE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5D6096C4" w14:textId="77777777" w:rsidTr="00487009">
        <w:tc>
          <w:tcPr>
            <w:tcW w:w="1301" w:type="dxa"/>
            <w:vMerge/>
            <w:shd w:val="clear" w:color="auto" w:fill="auto"/>
          </w:tcPr>
          <w:p w14:paraId="36FCC2DB"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19CC2121"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471FB31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2</w:t>
            </w:r>
          </w:p>
        </w:tc>
        <w:tc>
          <w:tcPr>
            <w:tcW w:w="1843" w:type="dxa"/>
            <w:shd w:val="clear" w:color="auto" w:fill="auto"/>
          </w:tcPr>
          <w:p w14:paraId="2626A43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3375CB0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48FAECF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B</w:t>
            </w:r>
          </w:p>
        </w:tc>
      </w:tr>
      <w:tr w:rsidR="000E22D1" w:rsidRPr="009643EE" w14:paraId="0ED6B7FD" w14:textId="77777777" w:rsidTr="00487009">
        <w:tc>
          <w:tcPr>
            <w:tcW w:w="1301" w:type="dxa"/>
            <w:vMerge/>
            <w:shd w:val="clear" w:color="auto" w:fill="auto"/>
          </w:tcPr>
          <w:p w14:paraId="5D84C667"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49BC3828"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54C32F18"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3</w:t>
            </w:r>
          </w:p>
        </w:tc>
        <w:tc>
          <w:tcPr>
            <w:tcW w:w="1843" w:type="dxa"/>
            <w:shd w:val="clear" w:color="auto" w:fill="auto"/>
          </w:tcPr>
          <w:p w14:paraId="5EF2A06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1CFFA25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1603120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C</w:t>
            </w:r>
          </w:p>
        </w:tc>
      </w:tr>
      <w:tr w:rsidR="000E22D1" w:rsidRPr="009E7D78" w14:paraId="37261B78" w14:textId="77777777" w:rsidTr="00487009">
        <w:tc>
          <w:tcPr>
            <w:tcW w:w="1301" w:type="dxa"/>
            <w:vMerge/>
            <w:shd w:val="clear" w:color="auto" w:fill="auto"/>
          </w:tcPr>
          <w:p w14:paraId="5E5D0F8B"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332A2EE6"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7455FA8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2178159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16E1C72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EA12570" w14:textId="77777777" w:rsidR="000E22D1" w:rsidRPr="00BB7833" w:rsidRDefault="000E22D1" w:rsidP="00487009">
            <w:pPr>
              <w:pStyle w:val="TAC"/>
              <w:spacing w:before="120" w:line="280" w:lineRule="atLeast"/>
              <w:rPr>
                <w:rFonts w:eastAsia="Batang"/>
                <w:i/>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p>
        </w:tc>
      </w:tr>
      <w:tr w:rsidR="000E22D1" w:rsidRPr="009643EE" w14:paraId="1228CA7D" w14:textId="77777777" w:rsidTr="00487009">
        <w:trPr>
          <w:ins w:id="56" w:author="Author"/>
        </w:trPr>
        <w:tc>
          <w:tcPr>
            <w:tcW w:w="1301" w:type="dxa"/>
            <w:vMerge w:val="restart"/>
            <w:shd w:val="clear" w:color="auto" w:fill="auto"/>
          </w:tcPr>
          <w:p w14:paraId="4BF8A615" w14:textId="77777777" w:rsidR="000E22D1" w:rsidRPr="00BB7833" w:rsidRDefault="000E22D1" w:rsidP="00487009">
            <w:pPr>
              <w:pStyle w:val="TAC"/>
              <w:spacing w:before="120" w:line="280" w:lineRule="atLeast"/>
              <w:rPr>
                <w:ins w:id="57" w:author="Author"/>
                <w:rFonts w:eastAsia="Batang"/>
                <w:color w:val="000000"/>
                <w:lang w:val="fi-FI"/>
              </w:rPr>
            </w:pPr>
            <w:ins w:id="58" w:author="Author">
              <w:r w:rsidRPr="00BB7833">
                <w:rPr>
                  <w:rFonts w:eastAsia="Batang"/>
                  <w:color w:val="000000"/>
                  <w:lang w:val="fi-FI"/>
                </w:rPr>
                <w:t>SI-RNTI</w:t>
              </w:r>
            </w:ins>
          </w:p>
        </w:tc>
        <w:tc>
          <w:tcPr>
            <w:tcW w:w="1275" w:type="dxa"/>
            <w:vMerge w:val="restart"/>
            <w:shd w:val="clear" w:color="auto" w:fill="auto"/>
          </w:tcPr>
          <w:p w14:paraId="1D084527" w14:textId="77777777" w:rsidR="000E22D1" w:rsidRPr="00BB7833" w:rsidRDefault="000E22D1" w:rsidP="00487009">
            <w:pPr>
              <w:pStyle w:val="TAC"/>
              <w:spacing w:before="120" w:line="280" w:lineRule="atLeast"/>
              <w:rPr>
                <w:ins w:id="59" w:author="Author"/>
                <w:rFonts w:eastAsia="Batang"/>
                <w:color w:val="000000"/>
              </w:rPr>
            </w:pPr>
            <w:ins w:id="60" w:author="Author">
              <w:r w:rsidRPr="00BB7833">
                <w:rPr>
                  <w:rFonts w:eastAsia="Batang"/>
                  <w:color w:val="000000"/>
                </w:rPr>
                <w:t>Type0A common not associated with CORESET 0</w:t>
              </w:r>
            </w:ins>
          </w:p>
        </w:tc>
        <w:tc>
          <w:tcPr>
            <w:tcW w:w="1275" w:type="dxa"/>
            <w:shd w:val="clear" w:color="auto" w:fill="auto"/>
          </w:tcPr>
          <w:p w14:paraId="6151B49E" w14:textId="77777777" w:rsidR="000E22D1" w:rsidRPr="00BB7833" w:rsidRDefault="000E22D1" w:rsidP="00487009">
            <w:pPr>
              <w:pStyle w:val="TAC"/>
              <w:spacing w:before="120" w:line="280" w:lineRule="atLeast"/>
              <w:rPr>
                <w:ins w:id="61" w:author="Author"/>
                <w:rFonts w:eastAsia="Batang"/>
                <w:color w:val="000000"/>
              </w:rPr>
            </w:pPr>
            <w:ins w:id="62" w:author="Author">
              <w:r w:rsidRPr="00BB7833">
                <w:rPr>
                  <w:rFonts w:eastAsia="Batang"/>
                  <w:color w:val="000000"/>
                </w:rPr>
                <w:t>1, 2, 3</w:t>
              </w:r>
            </w:ins>
          </w:p>
        </w:tc>
        <w:tc>
          <w:tcPr>
            <w:tcW w:w="1843" w:type="dxa"/>
            <w:shd w:val="clear" w:color="auto" w:fill="auto"/>
          </w:tcPr>
          <w:p w14:paraId="168B0E3B" w14:textId="77777777" w:rsidR="000E22D1" w:rsidRPr="00BB7833" w:rsidRDefault="000E22D1" w:rsidP="00487009">
            <w:pPr>
              <w:pStyle w:val="TAC"/>
              <w:spacing w:before="120" w:line="280" w:lineRule="atLeast"/>
              <w:rPr>
                <w:ins w:id="63" w:author="Author"/>
                <w:rFonts w:eastAsia="Batang"/>
                <w:color w:val="000000"/>
              </w:rPr>
            </w:pPr>
            <w:ins w:id="64" w:author="Author">
              <w:r w:rsidRPr="00BB7833">
                <w:rPr>
                  <w:rFonts w:eastAsia="Batang"/>
                  <w:color w:val="000000"/>
                </w:rPr>
                <w:t>No</w:t>
              </w:r>
            </w:ins>
          </w:p>
        </w:tc>
        <w:tc>
          <w:tcPr>
            <w:tcW w:w="1985" w:type="dxa"/>
            <w:shd w:val="clear" w:color="auto" w:fill="auto"/>
          </w:tcPr>
          <w:p w14:paraId="6FADB86F" w14:textId="77777777" w:rsidR="000E22D1" w:rsidRPr="00BB7833" w:rsidRDefault="000E22D1" w:rsidP="00487009">
            <w:pPr>
              <w:pStyle w:val="TAC"/>
              <w:spacing w:before="120" w:line="280" w:lineRule="atLeast"/>
              <w:rPr>
                <w:ins w:id="65" w:author="Author"/>
                <w:rFonts w:eastAsia="Batang"/>
                <w:color w:val="000000"/>
              </w:rPr>
            </w:pPr>
            <w:ins w:id="66" w:author="Author">
              <w:r w:rsidRPr="00BB7833">
                <w:rPr>
                  <w:rFonts w:eastAsia="Batang"/>
                  <w:color w:val="000000"/>
                </w:rPr>
                <w:t>-</w:t>
              </w:r>
            </w:ins>
          </w:p>
        </w:tc>
        <w:tc>
          <w:tcPr>
            <w:tcW w:w="1839" w:type="dxa"/>
            <w:shd w:val="clear" w:color="auto" w:fill="auto"/>
          </w:tcPr>
          <w:p w14:paraId="768973B4" w14:textId="77777777" w:rsidR="000E22D1" w:rsidRPr="00BB7833" w:rsidRDefault="000E22D1" w:rsidP="00487009">
            <w:pPr>
              <w:pStyle w:val="TAC"/>
              <w:spacing w:before="120" w:line="280" w:lineRule="atLeast"/>
              <w:rPr>
                <w:ins w:id="67" w:author="Author"/>
                <w:rFonts w:eastAsia="Batang"/>
                <w:color w:val="000000"/>
              </w:rPr>
            </w:pPr>
            <w:ins w:id="68" w:author="Author">
              <w:r w:rsidRPr="00BB7833">
                <w:rPr>
                  <w:rFonts w:eastAsia="Batang"/>
                  <w:color w:val="000000"/>
                </w:rPr>
                <w:t>Default A</w:t>
              </w:r>
            </w:ins>
          </w:p>
        </w:tc>
      </w:tr>
      <w:tr w:rsidR="000E22D1" w:rsidRPr="009643EE" w14:paraId="3DE0CC07" w14:textId="77777777" w:rsidTr="00487009">
        <w:trPr>
          <w:ins w:id="69" w:author="Author"/>
        </w:trPr>
        <w:tc>
          <w:tcPr>
            <w:tcW w:w="1301" w:type="dxa"/>
            <w:vMerge/>
            <w:shd w:val="clear" w:color="auto" w:fill="auto"/>
          </w:tcPr>
          <w:p w14:paraId="41ECC7E5" w14:textId="77777777" w:rsidR="000E22D1" w:rsidRPr="00BB7833" w:rsidRDefault="000E22D1" w:rsidP="00487009">
            <w:pPr>
              <w:pStyle w:val="TAC"/>
              <w:spacing w:before="120" w:line="280" w:lineRule="atLeast"/>
              <w:rPr>
                <w:ins w:id="70" w:author="Author"/>
                <w:rFonts w:eastAsia="Batang"/>
                <w:color w:val="000000"/>
              </w:rPr>
            </w:pPr>
          </w:p>
        </w:tc>
        <w:tc>
          <w:tcPr>
            <w:tcW w:w="1275" w:type="dxa"/>
            <w:vMerge/>
            <w:shd w:val="clear" w:color="auto" w:fill="auto"/>
          </w:tcPr>
          <w:p w14:paraId="33BD75A8" w14:textId="77777777" w:rsidR="000E22D1" w:rsidRPr="00BB7833" w:rsidRDefault="000E22D1" w:rsidP="00487009">
            <w:pPr>
              <w:pStyle w:val="TAC"/>
              <w:spacing w:before="120" w:line="280" w:lineRule="atLeast"/>
              <w:rPr>
                <w:ins w:id="71" w:author="Author"/>
                <w:rFonts w:eastAsia="Batang"/>
                <w:color w:val="000000"/>
              </w:rPr>
            </w:pPr>
          </w:p>
        </w:tc>
        <w:tc>
          <w:tcPr>
            <w:tcW w:w="1275" w:type="dxa"/>
            <w:shd w:val="clear" w:color="auto" w:fill="auto"/>
          </w:tcPr>
          <w:p w14:paraId="0657833B" w14:textId="77777777" w:rsidR="000E22D1" w:rsidRPr="00BB7833" w:rsidRDefault="000E22D1" w:rsidP="00487009">
            <w:pPr>
              <w:pStyle w:val="TAC"/>
              <w:spacing w:before="120" w:line="280" w:lineRule="atLeast"/>
              <w:rPr>
                <w:ins w:id="72" w:author="Author"/>
                <w:rFonts w:eastAsia="Batang"/>
                <w:color w:val="000000"/>
              </w:rPr>
            </w:pPr>
            <w:ins w:id="73" w:author="Author">
              <w:r w:rsidRPr="00BB7833">
                <w:rPr>
                  <w:rFonts w:eastAsia="Batang"/>
                  <w:color w:val="000000"/>
                </w:rPr>
                <w:t>1, 2, 3</w:t>
              </w:r>
            </w:ins>
          </w:p>
        </w:tc>
        <w:tc>
          <w:tcPr>
            <w:tcW w:w="1843" w:type="dxa"/>
            <w:shd w:val="clear" w:color="auto" w:fill="auto"/>
          </w:tcPr>
          <w:p w14:paraId="66520FB3" w14:textId="77777777" w:rsidR="000E22D1" w:rsidRPr="00BB7833" w:rsidRDefault="000E22D1" w:rsidP="00487009">
            <w:pPr>
              <w:pStyle w:val="TAC"/>
              <w:spacing w:before="120" w:line="280" w:lineRule="atLeast"/>
              <w:rPr>
                <w:ins w:id="74" w:author="Author"/>
                <w:rFonts w:eastAsia="Batang"/>
                <w:color w:val="000000"/>
              </w:rPr>
            </w:pPr>
            <w:ins w:id="75" w:author="Author">
              <w:r w:rsidRPr="00BB7833">
                <w:rPr>
                  <w:rFonts w:eastAsia="Batang"/>
                  <w:color w:val="000000"/>
                </w:rPr>
                <w:t>Yes</w:t>
              </w:r>
            </w:ins>
          </w:p>
        </w:tc>
        <w:tc>
          <w:tcPr>
            <w:tcW w:w="1985" w:type="dxa"/>
            <w:shd w:val="clear" w:color="auto" w:fill="auto"/>
          </w:tcPr>
          <w:p w14:paraId="753138BD" w14:textId="77777777" w:rsidR="000E22D1" w:rsidRPr="00BB7833" w:rsidRDefault="000E22D1" w:rsidP="00487009">
            <w:pPr>
              <w:pStyle w:val="TAC"/>
              <w:spacing w:before="120" w:line="280" w:lineRule="atLeast"/>
              <w:rPr>
                <w:ins w:id="76" w:author="Author"/>
                <w:rFonts w:eastAsia="Batang"/>
                <w:color w:val="000000"/>
              </w:rPr>
            </w:pPr>
            <w:ins w:id="77" w:author="Author">
              <w:r w:rsidRPr="00BB7833">
                <w:rPr>
                  <w:rFonts w:eastAsia="Batang"/>
                  <w:color w:val="000000"/>
                </w:rPr>
                <w:t>-</w:t>
              </w:r>
            </w:ins>
          </w:p>
        </w:tc>
        <w:tc>
          <w:tcPr>
            <w:tcW w:w="1839" w:type="dxa"/>
            <w:shd w:val="clear" w:color="auto" w:fill="auto"/>
          </w:tcPr>
          <w:p w14:paraId="7C5AAE61" w14:textId="77777777" w:rsidR="000E22D1" w:rsidRPr="00BB7833" w:rsidRDefault="000E22D1" w:rsidP="00487009">
            <w:pPr>
              <w:pStyle w:val="TAC"/>
              <w:spacing w:before="120" w:line="280" w:lineRule="atLeast"/>
              <w:rPr>
                <w:ins w:id="78" w:author="Author"/>
                <w:rFonts w:eastAsia="Batang"/>
                <w:color w:val="000000"/>
              </w:rPr>
            </w:pPr>
            <w:proofErr w:type="spellStart"/>
            <w:ins w:id="79" w:author="Author">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ins>
          </w:p>
        </w:tc>
      </w:tr>
      <w:tr w:rsidR="000E22D1" w:rsidRPr="009643EE" w14:paraId="6493AAA6" w14:textId="77777777" w:rsidTr="00487009">
        <w:tc>
          <w:tcPr>
            <w:tcW w:w="1301" w:type="dxa"/>
            <w:vMerge w:val="restart"/>
            <w:shd w:val="clear" w:color="auto" w:fill="auto"/>
          </w:tcPr>
          <w:p w14:paraId="74000E1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RA-RNTI, TC-RNTI</w:t>
            </w:r>
          </w:p>
        </w:tc>
        <w:tc>
          <w:tcPr>
            <w:tcW w:w="1275" w:type="dxa"/>
            <w:vMerge w:val="restart"/>
            <w:shd w:val="clear" w:color="auto" w:fill="auto"/>
          </w:tcPr>
          <w:p w14:paraId="4128A71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Type1 common</w:t>
            </w:r>
          </w:p>
        </w:tc>
        <w:tc>
          <w:tcPr>
            <w:tcW w:w="1275" w:type="dxa"/>
            <w:shd w:val="clear" w:color="auto" w:fill="auto"/>
          </w:tcPr>
          <w:p w14:paraId="4F9F4CE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2D5676E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691BC00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8A3878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1788D04C" w14:textId="77777777" w:rsidTr="00487009">
        <w:tc>
          <w:tcPr>
            <w:tcW w:w="1301" w:type="dxa"/>
            <w:vMerge/>
            <w:shd w:val="clear" w:color="auto" w:fill="auto"/>
          </w:tcPr>
          <w:p w14:paraId="10068344"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64E67CD3"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794FA28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7F1B539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5662780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1AA3C352"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color w:val="000000"/>
              </w:rPr>
              <w:t xml:space="preserve"> provided in </w:t>
            </w:r>
            <w:proofErr w:type="spellStart"/>
            <w:r w:rsidRPr="00BB7833">
              <w:rPr>
                <w:rFonts w:eastAsia="Batang"/>
                <w:i/>
                <w:color w:val="000000"/>
              </w:rPr>
              <w:t>pdsch-ConfigCommon</w:t>
            </w:r>
            <w:proofErr w:type="spellEnd"/>
          </w:p>
        </w:tc>
      </w:tr>
      <w:tr w:rsidR="000E22D1" w:rsidRPr="009643EE" w14:paraId="7D6BC60E" w14:textId="77777777" w:rsidTr="00487009">
        <w:tc>
          <w:tcPr>
            <w:tcW w:w="1301" w:type="dxa"/>
            <w:vMerge w:val="restart"/>
            <w:shd w:val="clear" w:color="auto" w:fill="auto"/>
          </w:tcPr>
          <w:p w14:paraId="76ABAD3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P-RNTI</w:t>
            </w:r>
          </w:p>
        </w:tc>
        <w:tc>
          <w:tcPr>
            <w:tcW w:w="1275" w:type="dxa"/>
            <w:vMerge w:val="restart"/>
            <w:shd w:val="clear" w:color="auto" w:fill="auto"/>
          </w:tcPr>
          <w:p w14:paraId="33217E0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Type2 common</w:t>
            </w:r>
            <w:ins w:id="80" w:author="Author">
              <w:r w:rsidRPr="00BB7833">
                <w:rPr>
                  <w:rFonts w:eastAsia="Batang"/>
                  <w:color w:val="000000"/>
                </w:rPr>
                <w:t xml:space="preserve"> associated with CORESET 0</w:t>
              </w:r>
            </w:ins>
          </w:p>
        </w:tc>
        <w:tc>
          <w:tcPr>
            <w:tcW w:w="1275" w:type="dxa"/>
            <w:shd w:val="clear" w:color="auto" w:fill="auto"/>
          </w:tcPr>
          <w:p w14:paraId="26EDE62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w:t>
            </w:r>
          </w:p>
        </w:tc>
        <w:tc>
          <w:tcPr>
            <w:tcW w:w="1843" w:type="dxa"/>
            <w:shd w:val="clear" w:color="auto" w:fill="auto"/>
          </w:tcPr>
          <w:p w14:paraId="0FA45FA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2FF68DE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20AF3AB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0C39C059" w14:textId="77777777" w:rsidTr="00487009">
        <w:tc>
          <w:tcPr>
            <w:tcW w:w="1301" w:type="dxa"/>
            <w:vMerge/>
            <w:shd w:val="clear" w:color="auto" w:fill="auto"/>
          </w:tcPr>
          <w:p w14:paraId="2A9A0FE8"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736104D4"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6C03392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2</w:t>
            </w:r>
          </w:p>
        </w:tc>
        <w:tc>
          <w:tcPr>
            <w:tcW w:w="1843" w:type="dxa"/>
            <w:shd w:val="clear" w:color="auto" w:fill="auto"/>
          </w:tcPr>
          <w:p w14:paraId="52B40B4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602227C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195C7D2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B</w:t>
            </w:r>
          </w:p>
        </w:tc>
      </w:tr>
      <w:tr w:rsidR="000E22D1" w:rsidRPr="009643EE" w14:paraId="53F2AD9D" w14:textId="77777777" w:rsidTr="00487009">
        <w:tc>
          <w:tcPr>
            <w:tcW w:w="1301" w:type="dxa"/>
            <w:vMerge/>
            <w:shd w:val="clear" w:color="auto" w:fill="auto"/>
          </w:tcPr>
          <w:p w14:paraId="1E94C9E3"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4D11BBBE"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3C5C3D4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3</w:t>
            </w:r>
          </w:p>
        </w:tc>
        <w:tc>
          <w:tcPr>
            <w:tcW w:w="1843" w:type="dxa"/>
            <w:shd w:val="clear" w:color="auto" w:fill="auto"/>
          </w:tcPr>
          <w:p w14:paraId="39A834D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0500311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7367108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C</w:t>
            </w:r>
          </w:p>
        </w:tc>
      </w:tr>
      <w:tr w:rsidR="000E22D1" w:rsidRPr="009E7D78" w14:paraId="7C9DCF3F" w14:textId="77777777" w:rsidTr="00487009">
        <w:tc>
          <w:tcPr>
            <w:tcW w:w="1301" w:type="dxa"/>
            <w:vMerge/>
            <w:shd w:val="clear" w:color="auto" w:fill="auto"/>
          </w:tcPr>
          <w:p w14:paraId="1FFB4976"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063DFD27"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1325670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1CED872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5F66AB5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00C765EC" w14:textId="77777777" w:rsidR="000E22D1" w:rsidRPr="00BB7833" w:rsidRDefault="000E22D1" w:rsidP="00487009">
            <w:pPr>
              <w:pStyle w:val="TAC"/>
              <w:spacing w:before="120" w:line="280" w:lineRule="atLeast"/>
              <w:rPr>
                <w:rFonts w:eastAsia="Batang"/>
                <w:i/>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p>
        </w:tc>
      </w:tr>
      <w:tr w:rsidR="000E22D1" w:rsidRPr="009643EE" w14:paraId="14FB8E20" w14:textId="77777777" w:rsidTr="00487009">
        <w:trPr>
          <w:ins w:id="81" w:author="Author"/>
        </w:trPr>
        <w:tc>
          <w:tcPr>
            <w:tcW w:w="1301" w:type="dxa"/>
            <w:vMerge w:val="restart"/>
            <w:shd w:val="clear" w:color="auto" w:fill="auto"/>
          </w:tcPr>
          <w:p w14:paraId="4D248CC9" w14:textId="77777777" w:rsidR="000E22D1" w:rsidRPr="00BB7833" w:rsidRDefault="000E22D1" w:rsidP="00487009">
            <w:pPr>
              <w:pStyle w:val="TAC"/>
              <w:spacing w:before="120" w:line="280" w:lineRule="atLeast"/>
              <w:rPr>
                <w:ins w:id="82" w:author="Author"/>
                <w:rFonts w:eastAsia="Batang"/>
                <w:color w:val="000000"/>
              </w:rPr>
            </w:pPr>
            <w:ins w:id="83" w:author="Author">
              <w:r w:rsidRPr="00BB7833">
                <w:rPr>
                  <w:rFonts w:eastAsia="Batang"/>
                  <w:color w:val="000000"/>
                </w:rPr>
                <w:t>P-RNTI</w:t>
              </w:r>
            </w:ins>
          </w:p>
        </w:tc>
        <w:tc>
          <w:tcPr>
            <w:tcW w:w="1275" w:type="dxa"/>
            <w:vMerge w:val="restart"/>
            <w:shd w:val="clear" w:color="auto" w:fill="auto"/>
          </w:tcPr>
          <w:p w14:paraId="0E39EBCA" w14:textId="77777777" w:rsidR="000E22D1" w:rsidRPr="00BB7833" w:rsidRDefault="000E22D1" w:rsidP="00487009">
            <w:pPr>
              <w:pStyle w:val="TAC"/>
              <w:spacing w:before="120" w:line="280" w:lineRule="atLeast"/>
              <w:rPr>
                <w:ins w:id="84" w:author="Author"/>
                <w:rFonts w:eastAsia="Batang"/>
                <w:color w:val="000000"/>
              </w:rPr>
            </w:pPr>
            <w:ins w:id="85" w:author="Author">
              <w:r w:rsidRPr="00BB7833">
                <w:rPr>
                  <w:rFonts w:eastAsia="Batang"/>
                  <w:color w:val="000000"/>
                </w:rPr>
                <w:t>Type2 common not associated with CORESET 0</w:t>
              </w:r>
            </w:ins>
          </w:p>
        </w:tc>
        <w:tc>
          <w:tcPr>
            <w:tcW w:w="1275" w:type="dxa"/>
            <w:shd w:val="clear" w:color="auto" w:fill="auto"/>
          </w:tcPr>
          <w:p w14:paraId="5F176605" w14:textId="77777777" w:rsidR="000E22D1" w:rsidRPr="00BB7833" w:rsidRDefault="000E22D1" w:rsidP="00487009">
            <w:pPr>
              <w:pStyle w:val="TAC"/>
              <w:spacing w:before="120" w:line="280" w:lineRule="atLeast"/>
              <w:rPr>
                <w:ins w:id="86" w:author="Author"/>
                <w:rFonts w:eastAsia="Batang"/>
                <w:color w:val="000000"/>
              </w:rPr>
            </w:pPr>
            <w:ins w:id="87" w:author="Author">
              <w:r w:rsidRPr="00BB7833">
                <w:rPr>
                  <w:rFonts w:eastAsia="Batang"/>
                  <w:color w:val="000000"/>
                </w:rPr>
                <w:t>1, 2, 3</w:t>
              </w:r>
            </w:ins>
          </w:p>
        </w:tc>
        <w:tc>
          <w:tcPr>
            <w:tcW w:w="1843" w:type="dxa"/>
            <w:shd w:val="clear" w:color="auto" w:fill="auto"/>
          </w:tcPr>
          <w:p w14:paraId="1FB1AC27" w14:textId="77777777" w:rsidR="000E22D1" w:rsidRPr="00BB7833" w:rsidRDefault="000E22D1" w:rsidP="00487009">
            <w:pPr>
              <w:pStyle w:val="TAC"/>
              <w:spacing w:before="120" w:line="280" w:lineRule="atLeast"/>
              <w:rPr>
                <w:ins w:id="88" w:author="Author"/>
                <w:rFonts w:eastAsia="Batang"/>
                <w:color w:val="000000"/>
              </w:rPr>
            </w:pPr>
            <w:ins w:id="89" w:author="Author">
              <w:r w:rsidRPr="00BB7833">
                <w:rPr>
                  <w:rFonts w:eastAsia="Batang"/>
                  <w:color w:val="000000"/>
                </w:rPr>
                <w:t>No</w:t>
              </w:r>
            </w:ins>
          </w:p>
        </w:tc>
        <w:tc>
          <w:tcPr>
            <w:tcW w:w="1985" w:type="dxa"/>
            <w:shd w:val="clear" w:color="auto" w:fill="auto"/>
          </w:tcPr>
          <w:p w14:paraId="7E2621F1" w14:textId="77777777" w:rsidR="000E22D1" w:rsidRPr="00BB7833" w:rsidRDefault="000E22D1" w:rsidP="00487009">
            <w:pPr>
              <w:pStyle w:val="TAC"/>
              <w:spacing w:before="120" w:line="280" w:lineRule="atLeast"/>
              <w:rPr>
                <w:ins w:id="90" w:author="Author"/>
                <w:rFonts w:eastAsia="Batang"/>
                <w:color w:val="000000"/>
              </w:rPr>
            </w:pPr>
            <w:ins w:id="91" w:author="Author">
              <w:r w:rsidRPr="00BB7833">
                <w:rPr>
                  <w:rFonts w:eastAsia="Batang"/>
                  <w:color w:val="000000"/>
                </w:rPr>
                <w:t>-</w:t>
              </w:r>
            </w:ins>
          </w:p>
        </w:tc>
        <w:tc>
          <w:tcPr>
            <w:tcW w:w="1839" w:type="dxa"/>
            <w:shd w:val="clear" w:color="auto" w:fill="auto"/>
          </w:tcPr>
          <w:p w14:paraId="17F10939" w14:textId="77777777" w:rsidR="000E22D1" w:rsidRPr="00BB7833" w:rsidRDefault="000E22D1" w:rsidP="00487009">
            <w:pPr>
              <w:pStyle w:val="TAC"/>
              <w:spacing w:before="120" w:line="280" w:lineRule="atLeast"/>
              <w:rPr>
                <w:ins w:id="92" w:author="Author"/>
                <w:rFonts w:eastAsia="Batang"/>
                <w:color w:val="000000"/>
              </w:rPr>
            </w:pPr>
            <w:ins w:id="93" w:author="Author">
              <w:r w:rsidRPr="00BB7833">
                <w:rPr>
                  <w:rFonts w:eastAsia="Batang"/>
                  <w:color w:val="000000"/>
                </w:rPr>
                <w:t>Default A</w:t>
              </w:r>
            </w:ins>
          </w:p>
        </w:tc>
      </w:tr>
      <w:tr w:rsidR="000E22D1" w:rsidRPr="009643EE" w14:paraId="0BC479EE" w14:textId="77777777" w:rsidTr="00487009">
        <w:trPr>
          <w:ins w:id="94" w:author="Author"/>
        </w:trPr>
        <w:tc>
          <w:tcPr>
            <w:tcW w:w="1301" w:type="dxa"/>
            <w:vMerge/>
            <w:shd w:val="clear" w:color="auto" w:fill="auto"/>
          </w:tcPr>
          <w:p w14:paraId="118820DE" w14:textId="77777777" w:rsidR="000E22D1" w:rsidRPr="00BB7833" w:rsidRDefault="000E22D1" w:rsidP="00487009">
            <w:pPr>
              <w:pStyle w:val="TAC"/>
              <w:spacing w:before="120" w:line="280" w:lineRule="atLeast"/>
              <w:rPr>
                <w:ins w:id="95" w:author="Author"/>
                <w:rFonts w:eastAsia="Batang"/>
                <w:color w:val="000000"/>
              </w:rPr>
            </w:pPr>
          </w:p>
        </w:tc>
        <w:tc>
          <w:tcPr>
            <w:tcW w:w="1275" w:type="dxa"/>
            <w:vMerge/>
            <w:shd w:val="clear" w:color="auto" w:fill="auto"/>
          </w:tcPr>
          <w:p w14:paraId="2E61A3D0" w14:textId="77777777" w:rsidR="000E22D1" w:rsidRPr="00BB7833" w:rsidRDefault="000E22D1" w:rsidP="00487009">
            <w:pPr>
              <w:pStyle w:val="TAC"/>
              <w:spacing w:before="120" w:line="280" w:lineRule="atLeast"/>
              <w:rPr>
                <w:ins w:id="96" w:author="Author"/>
                <w:rFonts w:eastAsia="Batang"/>
                <w:color w:val="000000"/>
              </w:rPr>
            </w:pPr>
          </w:p>
        </w:tc>
        <w:tc>
          <w:tcPr>
            <w:tcW w:w="1275" w:type="dxa"/>
            <w:shd w:val="clear" w:color="auto" w:fill="auto"/>
          </w:tcPr>
          <w:p w14:paraId="72D6411F" w14:textId="77777777" w:rsidR="000E22D1" w:rsidRPr="00BB7833" w:rsidRDefault="000E22D1" w:rsidP="00487009">
            <w:pPr>
              <w:pStyle w:val="TAC"/>
              <w:spacing w:before="120" w:line="280" w:lineRule="atLeast"/>
              <w:rPr>
                <w:ins w:id="97" w:author="Author"/>
                <w:rFonts w:eastAsia="Batang"/>
                <w:color w:val="000000"/>
              </w:rPr>
            </w:pPr>
            <w:ins w:id="98" w:author="Author">
              <w:r w:rsidRPr="00BB7833">
                <w:rPr>
                  <w:rFonts w:eastAsia="Batang"/>
                  <w:color w:val="000000"/>
                </w:rPr>
                <w:t>1, 2, 3</w:t>
              </w:r>
            </w:ins>
          </w:p>
        </w:tc>
        <w:tc>
          <w:tcPr>
            <w:tcW w:w="1843" w:type="dxa"/>
            <w:shd w:val="clear" w:color="auto" w:fill="auto"/>
          </w:tcPr>
          <w:p w14:paraId="208D24F2" w14:textId="77777777" w:rsidR="000E22D1" w:rsidRPr="00BB7833" w:rsidRDefault="000E22D1" w:rsidP="00487009">
            <w:pPr>
              <w:pStyle w:val="TAC"/>
              <w:spacing w:before="120" w:line="280" w:lineRule="atLeast"/>
              <w:rPr>
                <w:ins w:id="99" w:author="Author"/>
                <w:rFonts w:eastAsia="Batang"/>
                <w:color w:val="000000"/>
              </w:rPr>
            </w:pPr>
            <w:ins w:id="100" w:author="Author">
              <w:r w:rsidRPr="00BB7833">
                <w:rPr>
                  <w:rFonts w:eastAsia="Batang"/>
                  <w:color w:val="000000"/>
                </w:rPr>
                <w:t>Yes</w:t>
              </w:r>
            </w:ins>
          </w:p>
        </w:tc>
        <w:tc>
          <w:tcPr>
            <w:tcW w:w="1985" w:type="dxa"/>
            <w:shd w:val="clear" w:color="auto" w:fill="auto"/>
          </w:tcPr>
          <w:p w14:paraId="61CF13EE" w14:textId="77777777" w:rsidR="000E22D1" w:rsidRPr="00BB7833" w:rsidRDefault="000E22D1" w:rsidP="00487009">
            <w:pPr>
              <w:pStyle w:val="TAC"/>
              <w:spacing w:before="120" w:line="280" w:lineRule="atLeast"/>
              <w:rPr>
                <w:ins w:id="101" w:author="Author"/>
                <w:rFonts w:eastAsia="Batang"/>
                <w:color w:val="000000"/>
              </w:rPr>
            </w:pPr>
            <w:ins w:id="102" w:author="Author">
              <w:r w:rsidRPr="00BB7833">
                <w:rPr>
                  <w:rFonts w:eastAsia="Batang"/>
                  <w:color w:val="000000"/>
                </w:rPr>
                <w:t>-</w:t>
              </w:r>
            </w:ins>
          </w:p>
        </w:tc>
        <w:tc>
          <w:tcPr>
            <w:tcW w:w="1839" w:type="dxa"/>
            <w:shd w:val="clear" w:color="auto" w:fill="auto"/>
          </w:tcPr>
          <w:p w14:paraId="603C7E41" w14:textId="77777777" w:rsidR="000E22D1" w:rsidRPr="00BB7833" w:rsidRDefault="000E22D1" w:rsidP="00487009">
            <w:pPr>
              <w:pStyle w:val="TAC"/>
              <w:spacing w:before="120" w:line="280" w:lineRule="atLeast"/>
              <w:rPr>
                <w:ins w:id="103" w:author="Author"/>
                <w:rFonts w:eastAsia="Batang"/>
                <w:color w:val="000000"/>
              </w:rPr>
            </w:pPr>
            <w:proofErr w:type="spellStart"/>
            <w:ins w:id="104" w:author="Author">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ins>
          </w:p>
        </w:tc>
      </w:tr>
      <w:tr w:rsidR="000E22D1" w:rsidRPr="009643EE" w14:paraId="232752B4" w14:textId="77777777" w:rsidTr="00487009">
        <w:tc>
          <w:tcPr>
            <w:tcW w:w="1301" w:type="dxa"/>
            <w:vMerge w:val="restart"/>
            <w:shd w:val="clear" w:color="auto" w:fill="auto"/>
          </w:tcPr>
          <w:p w14:paraId="0B864BA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C-RNTI, MCS-C-RNTI, CS-RNTI</w:t>
            </w:r>
          </w:p>
        </w:tc>
        <w:tc>
          <w:tcPr>
            <w:tcW w:w="1275" w:type="dxa"/>
            <w:vMerge w:val="restart"/>
            <w:shd w:val="clear" w:color="auto" w:fill="auto"/>
          </w:tcPr>
          <w:p w14:paraId="3A11BF68"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Any common search space associated with CORESET 0</w:t>
            </w:r>
          </w:p>
        </w:tc>
        <w:tc>
          <w:tcPr>
            <w:tcW w:w="1275" w:type="dxa"/>
            <w:shd w:val="clear" w:color="auto" w:fill="auto"/>
          </w:tcPr>
          <w:p w14:paraId="55E8BBE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5C7DF69E"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676AF9D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0DFFA34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06E82234" w14:textId="77777777" w:rsidTr="00487009">
        <w:tc>
          <w:tcPr>
            <w:tcW w:w="1301" w:type="dxa"/>
            <w:vMerge/>
            <w:shd w:val="clear" w:color="auto" w:fill="auto"/>
          </w:tcPr>
          <w:p w14:paraId="369C858E"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2DBC5AF9"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2DFAD9C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0B8065A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57C9904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AB04230"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color w:val="000000"/>
              </w:rPr>
              <w:t xml:space="preserve"> provided in </w:t>
            </w:r>
            <w:proofErr w:type="spellStart"/>
            <w:r w:rsidRPr="00BB7833">
              <w:rPr>
                <w:rFonts w:eastAsia="Batang"/>
                <w:i/>
                <w:color w:val="000000"/>
              </w:rPr>
              <w:t>pdsch-ConfigCommon</w:t>
            </w:r>
            <w:proofErr w:type="spellEnd"/>
          </w:p>
        </w:tc>
      </w:tr>
      <w:tr w:rsidR="000E22D1" w:rsidRPr="00C55560" w14:paraId="4E88C9BE" w14:textId="77777777" w:rsidTr="00487009">
        <w:tc>
          <w:tcPr>
            <w:tcW w:w="1301" w:type="dxa"/>
            <w:vMerge w:val="restart"/>
            <w:shd w:val="clear" w:color="auto" w:fill="auto"/>
          </w:tcPr>
          <w:p w14:paraId="1274D48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C-RNTI, MCS-C-RNTI, CS-RNTI</w:t>
            </w:r>
          </w:p>
        </w:tc>
        <w:tc>
          <w:tcPr>
            <w:tcW w:w="1275" w:type="dxa"/>
            <w:vMerge w:val="restart"/>
            <w:shd w:val="clear" w:color="auto" w:fill="auto"/>
          </w:tcPr>
          <w:p w14:paraId="270AC66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Any common search space not associated with CORESET 0</w:t>
            </w:r>
          </w:p>
          <w:p w14:paraId="636ABC41" w14:textId="77777777" w:rsidR="000E22D1" w:rsidRPr="00BB7833" w:rsidRDefault="000E22D1" w:rsidP="00487009">
            <w:pPr>
              <w:pStyle w:val="TAC"/>
              <w:spacing w:before="120" w:line="280" w:lineRule="atLeast"/>
              <w:rPr>
                <w:rFonts w:eastAsia="Batang"/>
                <w:color w:val="000000"/>
              </w:rPr>
            </w:pPr>
          </w:p>
          <w:p w14:paraId="10C4EB1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UE specific search space</w:t>
            </w:r>
          </w:p>
        </w:tc>
        <w:tc>
          <w:tcPr>
            <w:tcW w:w="1275" w:type="dxa"/>
            <w:shd w:val="clear" w:color="auto" w:fill="auto"/>
          </w:tcPr>
          <w:p w14:paraId="6D7BDD9E"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43F1F7CD"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34BC41A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839" w:type="dxa"/>
            <w:shd w:val="clear" w:color="auto" w:fill="auto"/>
          </w:tcPr>
          <w:p w14:paraId="352E5BE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C55560" w14:paraId="0717D1F2" w14:textId="77777777" w:rsidTr="00487009">
        <w:tc>
          <w:tcPr>
            <w:tcW w:w="1301" w:type="dxa"/>
            <w:vMerge/>
            <w:shd w:val="clear" w:color="auto" w:fill="auto"/>
          </w:tcPr>
          <w:p w14:paraId="70B05E87"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39275F73"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368582BD"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3AF55CD6"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71F73ED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839" w:type="dxa"/>
            <w:shd w:val="clear" w:color="auto" w:fill="auto"/>
          </w:tcPr>
          <w:p w14:paraId="35332B7B"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w:t>
            </w:r>
            <w:r w:rsidRPr="00BB7833">
              <w:rPr>
                <w:rFonts w:eastAsia="Batang"/>
                <w:color w:val="000000"/>
              </w:rPr>
              <w:t xml:space="preserve">provided in </w:t>
            </w:r>
            <w:proofErr w:type="spellStart"/>
            <w:r w:rsidRPr="00BB7833">
              <w:rPr>
                <w:rFonts w:eastAsia="Batang"/>
                <w:i/>
                <w:color w:val="000000"/>
              </w:rPr>
              <w:t>pdsch-ConfigCommon</w:t>
            </w:r>
            <w:proofErr w:type="spellEnd"/>
            <w:r w:rsidRPr="00BB7833">
              <w:rPr>
                <w:rFonts w:eastAsia="Batang"/>
                <w:color w:val="000000"/>
              </w:rPr>
              <w:t xml:space="preserve"> </w:t>
            </w:r>
          </w:p>
        </w:tc>
      </w:tr>
      <w:tr w:rsidR="000E22D1" w:rsidRPr="00C55560" w14:paraId="16B5FB9F" w14:textId="77777777" w:rsidTr="00487009">
        <w:tc>
          <w:tcPr>
            <w:tcW w:w="1301" w:type="dxa"/>
            <w:vMerge/>
            <w:shd w:val="clear" w:color="auto" w:fill="auto"/>
          </w:tcPr>
          <w:p w14:paraId="37DDF699"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594A2293"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0C1D36D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57CCF2D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No/Yes</w:t>
            </w:r>
          </w:p>
        </w:tc>
        <w:tc>
          <w:tcPr>
            <w:tcW w:w="1985" w:type="dxa"/>
            <w:shd w:val="clear" w:color="auto" w:fill="auto"/>
          </w:tcPr>
          <w:p w14:paraId="6C8C6F0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839" w:type="dxa"/>
            <w:shd w:val="clear" w:color="auto" w:fill="auto"/>
          </w:tcPr>
          <w:p w14:paraId="628B57D9"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w:t>
            </w:r>
            <w:r w:rsidRPr="00BB7833">
              <w:rPr>
                <w:rFonts w:eastAsia="Batang"/>
                <w:color w:val="000000"/>
              </w:rPr>
              <w:t xml:space="preserve">provided in </w:t>
            </w:r>
            <w:proofErr w:type="spellStart"/>
            <w:r w:rsidRPr="00BB7833">
              <w:rPr>
                <w:rFonts w:eastAsia="Batang"/>
                <w:i/>
                <w:color w:val="000000"/>
              </w:rPr>
              <w:t>pdsch</w:t>
            </w:r>
            <w:proofErr w:type="spellEnd"/>
            <w:r w:rsidRPr="00BB7833">
              <w:rPr>
                <w:rFonts w:eastAsia="Batang"/>
                <w:i/>
                <w:color w:val="000000"/>
              </w:rPr>
              <w:t>-Config</w:t>
            </w:r>
          </w:p>
        </w:tc>
      </w:tr>
    </w:tbl>
    <w:p w14:paraId="5E82C9CB" w14:textId="77777777" w:rsidR="000E22D1" w:rsidRDefault="000E22D1" w:rsidP="000E22D1">
      <w:pPr>
        <w:rPr>
          <w:b/>
          <w:color w:val="FF0000"/>
        </w:rPr>
      </w:pPr>
    </w:p>
    <w:p w14:paraId="5A845214" w14:textId="77777777" w:rsidR="000E22D1" w:rsidRPr="00EB1512" w:rsidRDefault="000E22D1" w:rsidP="000E22D1">
      <w:pPr>
        <w:rPr>
          <w:b/>
        </w:rPr>
      </w:pPr>
      <w:r w:rsidRPr="00EB1512">
        <w:rPr>
          <w:b/>
          <w:color w:val="FF0000"/>
        </w:rPr>
        <w:t>-----------End of Text Proposal--------</w:t>
      </w:r>
    </w:p>
    <w:p w14:paraId="214DA13C" w14:textId="77777777" w:rsidR="000E22D1" w:rsidRDefault="000E22D1" w:rsidP="000E22D1">
      <w:pPr>
        <w:rPr>
          <w:noProof/>
        </w:rPr>
      </w:pPr>
    </w:p>
    <w:p w14:paraId="2560126F" w14:textId="75DF4ADC" w:rsidR="008200AA" w:rsidRDefault="008200AA" w:rsidP="008200AA">
      <w:pPr>
        <w:pStyle w:val="BodyText"/>
      </w:pPr>
    </w:p>
    <w:p w14:paraId="31A79EBF" w14:textId="79C21502" w:rsidR="00666DFE" w:rsidRDefault="00666DFE" w:rsidP="008200AA">
      <w:pPr>
        <w:pStyle w:val="Heading1"/>
      </w:pPr>
      <w:r w:rsidRPr="007A0766">
        <w:t>Appendix</w:t>
      </w:r>
      <w:r>
        <w:t>: Draft CR from R1-1902650</w:t>
      </w:r>
      <w:r w:rsidR="008C0BD7">
        <w:tab/>
      </w:r>
    </w:p>
    <w:p w14:paraId="16E189FA" w14:textId="77777777" w:rsidR="00666DFE" w:rsidRPr="00993A2A" w:rsidRDefault="00666DFE" w:rsidP="00666DFE">
      <w:pPr>
        <w:rPr>
          <w:lang w:eastAsia="zh-CN"/>
        </w:rPr>
      </w:pPr>
    </w:p>
    <w:p w14:paraId="27563F61" w14:textId="77777777" w:rsidR="00A367A4" w:rsidRPr="00A367A4" w:rsidRDefault="00A367A4" w:rsidP="00A367A4">
      <w:pPr>
        <w:keepNext/>
        <w:keepLines/>
        <w:spacing w:before="120" w:after="180"/>
        <w:ind w:left="720"/>
        <w:outlineLvl w:val="2"/>
        <w:rPr>
          <w:rFonts w:ascii="Arial" w:eastAsia="DengXian" w:hAnsi="Arial"/>
          <w:color w:val="FF0000"/>
          <w:sz w:val="28"/>
          <w:szCs w:val="28"/>
          <w:lang w:val="en-GB" w:eastAsia="zh-CN"/>
        </w:rPr>
      </w:pPr>
      <w:r w:rsidRPr="00A367A4">
        <w:rPr>
          <w:rFonts w:ascii="Arial" w:eastAsia="DengXian" w:hAnsi="Arial"/>
          <w:color w:val="FF0000"/>
          <w:sz w:val="28"/>
          <w:szCs w:val="28"/>
          <w:lang w:val="en-GB" w:eastAsia="zh-CN"/>
        </w:rPr>
        <w:t xml:space="preserve">&lt; </w:t>
      </w:r>
      <w:r w:rsidRPr="00A367A4">
        <w:rPr>
          <w:rFonts w:ascii="Arial" w:eastAsia="DengXian" w:hAnsi="Arial"/>
          <w:color w:val="FF0000"/>
          <w:sz w:val="28"/>
          <w:szCs w:val="28"/>
          <w:lang w:val="en-GB"/>
        </w:rPr>
        <w:t>Unchanged parts are omitted</w:t>
      </w:r>
      <w:r w:rsidRPr="00A367A4">
        <w:rPr>
          <w:rFonts w:ascii="Arial" w:eastAsia="DengXian" w:hAnsi="Arial"/>
          <w:color w:val="FF0000"/>
          <w:sz w:val="28"/>
          <w:szCs w:val="28"/>
          <w:lang w:val="en-GB" w:eastAsia="zh-CN"/>
        </w:rPr>
        <w:t xml:space="preserve"> &gt;</w:t>
      </w:r>
    </w:p>
    <w:p w14:paraId="32CA38D1" w14:textId="77777777" w:rsidR="00A367A4" w:rsidRPr="00A367A4" w:rsidRDefault="00A367A4" w:rsidP="00A367A4">
      <w:pPr>
        <w:keepNext/>
        <w:keepLines/>
        <w:spacing w:before="120" w:after="180"/>
        <w:ind w:left="1701" w:hanging="1701"/>
        <w:outlineLvl w:val="4"/>
        <w:rPr>
          <w:rFonts w:ascii="Arial" w:eastAsia="DengXian" w:hAnsi="Arial"/>
          <w:color w:val="000000"/>
          <w:sz w:val="22"/>
          <w:szCs w:val="20"/>
          <w:lang w:val="en-GB"/>
        </w:rPr>
      </w:pPr>
      <w:bookmarkStart w:id="105" w:name="_Toc534727930"/>
      <w:bookmarkStart w:id="106" w:name="_Hlk1719739"/>
      <w:r w:rsidRPr="00A367A4">
        <w:rPr>
          <w:rFonts w:ascii="Arial" w:eastAsia="DengXian" w:hAnsi="Arial"/>
          <w:color w:val="000000"/>
          <w:sz w:val="22"/>
          <w:szCs w:val="20"/>
          <w:lang w:val="en-GB"/>
        </w:rPr>
        <w:t>5.1.2.2.2</w:t>
      </w:r>
      <w:r w:rsidRPr="00A367A4">
        <w:rPr>
          <w:rFonts w:ascii="Arial" w:eastAsia="DengXian" w:hAnsi="Arial"/>
          <w:color w:val="000000"/>
          <w:sz w:val="22"/>
          <w:szCs w:val="20"/>
          <w:lang w:val="en-GB"/>
        </w:rPr>
        <w:tab/>
        <w:t>Downlink resource allocation type 1</w:t>
      </w:r>
      <w:bookmarkEnd w:id="105"/>
    </w:p>
    <w:p w14:paraId="12F275D5" w14:textId="77777777" w:rsidR="00A367A4" w:rsidRPr="00A367A4" w:rsidRDefault="00A367A4" w:rsidP="00A367A4">
      <w:pPr>
        <w:spacing w:after="180"/>
        <w:rPr>
          <w:ins w:id="107" w:author="Author"/>
          <w:rFonts w:eastAsia="DengXian"/>
          <w:bCs/>
          <w:iCs/>
          <w:kern w:val="2"/>
          <w:szCs w:val="20"/>
          <w:lang w:eastAsia="zh-CN"/>
        </w:rPr>
      </w:pPr>
      <w:r w:rsidRPr="00A367A4">
        <w:rPr>
          <w:rFonts w:eastAsia="DengXian"/>
          <w:color w:val="000000"/>
          <w:szCs w:val="20"/>
          <w:lang w:val="en-GB"/>
        </w:rPr>
        <w:t xml:space="preserve">In downlink resource allocation of type 1, the resource block assignment information indicates to a scheduled UE a set of contiguously allocated non-interleaved or interleaved virtual resource blocks within the active bandwidth part of size </w:t>
      </w:r>
      <w:del w:id="108" w:author="Unknown">
        <w:r w:rsidRPr="00A367A4" w:rsidDel="00993A2A">
          <w:rPr>
            <w:rFonts w:eastAsia="DengXian"/>
            <w:color w:val="000000"/>
            <w:position w:val="-10"/>
            <w:szCs w:val="20"/>
            <w:lang w:val="en-GB"/>
          </w:rPr>
          <w:object w:dxaOrig="540" w:dyaOrig="340" w14:anchorId="52B039F0">
            <v:shape id="_x0000_i1047" type="#_x0000_t75" style="width:27.6pt;height:17.4pt" o:ole="">
              <v:imagedata r:id="rId46" o:title=""/>
            </v:shape>
            <o:OLEObject Type="Embed" ProgID="Equation.3" ShapeID="_x0000_i1047" DrawAspect="Content" ObjectID="_1612590505" r:id="rId47"/>
          </w:object>
        </w:r>
      </w:del>
      <m:oMath>
        <m:sSubSup>
          <m:sSubSupPr>
            <m:ctrlPr>
              <w:ins w:id="109" w:author="Author">
                <w:rPr>
                  <w:rFonts w:ascii="Cambria Math" w:eastAsia="SimSun" w:hAnsi="Cambria Math"/>
                  <w:bCs/>
                  <w:iCs/>
                  <w:kern w:val="2"/>
                  <w:szCs w:val="20"/>
                  <w:lang w:eastAsia="zh-CN"/>
                </w:rPr>
              </w:ins>
            </m:ctrlPr>
          </m:sSubSupPr>
          <m:e>
            <m:r>
              <w:ins w:id="110" w:author="Author">
                <w:rPr>
                  <w:rFonts w:ascii="Cambria Math" w:eastAsia="DengXian" w:hAnsi="Cambria Math"/>
                  <w:szCs w:val="20"/>
                  <w:lang w:val="en-GB"/>
                </w:rPr>
                <m:t>N</m:t>
              </w:ins>
            </m:r>
          </m:e>
          <m:sub>
            <m:r>
              <w:ins w:id="111" w:author="Author">
                <w:rPr>
                  <w:rFonts w:ascii="Cambria Math" w:eastAsia="DengXian" w:hAnsi="Cambria Math"/>
                  <w:szCs w:val="20"/>
                  <w:lang w:val="en-GB"/>
                </w:rPr>
                <m:t>BWP</m:t>
              </w:ins>
            </m:r>
          </m:sub>
          <m:sup>
            <m:r>
              <w:ins w:id="112" w:author="Author">
                <w:rPr>
                  <w:rFonts w:ascii="Cambria Math" w:eastAsia="DengXian" w:hAnsi="Cambria Math"/>
                  <w:szCs w:val="20"/>
                  <w:lang w:val="en-GB"/>
                </w:rPr>
                <m:t>active</m:t>
              </w:ins>
            </m:r>
          </m:sup>
        </m:sSubSup>
      </m:oMath>
      <w:r w:rsidRPr="00A367A4">
        <w:rPr>
          <w:rFonts w:eastAsia="DengXian"/>
          <w:color w:val="000000"/>
          <w:szCs w:val="20"/>
          <w:lang w:val="en-GB"/>
        </w:rPr>
        <w:t xml:space="preserve"> PRBs except for the case when DCI format 1_0 is decoded in any common search space in which case </w:t>
      </w:r>
      <m:oMath>
        <m:sSubSup>
          <m:sSubSupPr>
            <m:ctrlPr>
              <w:ins w:id="113" w:author="Author">
                <w:rPr>
                  <w:rFonts w:ascii="Cambria Math" w:eastAsia="SimSun" w:hAnsi="Cambria Math"/>
                  <w:bCs/>
                  <w:iCs/>
                  <w:kern w:val="2"/>
                  <w:szCs w:val="20"/>
                  <w:lang w:eastAsia="zh-CN"/>
                </w:rPr>
              </w:ins>
            </m:ctrlPr>
          </m:sSubSupPr>
          <m:e>
            <m:r>
              <w:ins w:id="114" w:author="Author">
                <w:rPr>
                  <w:rFonts w:ascii="Cambria Math" w:eastAsia="DengXian" w:hAnsi="Cambria Math"/>
                  <w:szCs w:val="20"/>
                  <w:lang w:val="en-GB"/>
                </w:rPr>
                <m:t>N</m:t>
              </w:ins>
            </m:r>
          </m:e>
          <m:sub>
            <m:r>
              <w:ins w:id="115" w:author="Author">
                <w:rPr>
                  <w:rFonts w:ascii="Cambria Math" w:eastAsia="DengXian" w:hAnsi="Cambria Math"/>
                  <w:szCs w:val="20"/>
                  <w:lang w:val="en-GB"/>
                </w:rPr>
                <m:t>BWP</m:t>
              </w:ins>
            </m:r>
          </m:sub>
          <m:sup>
            <m:r>
              <w:ins w:id="116" w:author="Author">
                <w:rPr>
                  <w:rFonts w:ascii="Cambria Math" w:eastAsia="DengXian" w:hAnsi="Cambria Math"/>
                  <w:szCs w:val="20"/>
                  <w:lang w:val="en-GB"/>
                </w:rPr>
                <m:t>initial</m:t>
              </w:ins>
            </m:r>
          </m:sup>
        </m:sSubSup>
      </m:oMath>
      <w:ins w:id="117" w:author="Author">
        <w:r w:rsidRPr="00A367A4">
          <w:rPr>
            <w:rFonts w:eastAsia="DengXian" w:hint="eastAsia"/>
            <w:bCs/>
            <w:iCs/>
            <w:kern w:val="2"/>
            <w:szCs w:val="20"/>
            <w:lang w:eastAsia="zh-CN"/>
          </w:rPr>
          <w:t xml:space="preserve"> shall be used, where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r w:rsidRPr="00A367A4">
          <w:rPr>
            <w:rFonts w:eastAsia="DengXian" w:hint="eastAsia"/>
            <w:bCs/>
            <w:iCs/>
            <w:kern w:val="2"/>
            <w:szCs w:val="20"/>
            <w:lang w:eastAsia="zh-CN"/>
          </w:rPr>
          <w:t xml:space="preserve"> is </w:t>
        </w:r>
        <w:r w:rsidRPr="00A367A4">
          <w:rPr>
            <w:rFonts w:eastAsia="DengXian"/>
            <w:bCs/>
            <w:iCs/>
            <w:kern w:val="2"/>
            <w:szCs w:val="20"/>
            <w:lang w:eastAsia="zh-CN"/>
          </w:rPr>
          <w:t>given</w:t>
        </w:r>
        <w:r w:rsidRPr="00A367A4">
          <w:rPr>
            <w:rFonts w:eastAsia="DengXian" w:hint="eastAsia"/>
            <w:bCs/>
            <w:iCs/>
            <w:kern w:val="2"/>
            <w:szCs w:val="20"/>
            <w:lang w:eastAsia="zh-CN"/>
          </w:rPr>
          <w:t xml:space="preserve"> by</w:t>
        </w:r>
      </w:ins>
    </w:p>
    <w:p w14:paraId="7A9F1FED" w14:textId="77777777" w:rsidR="00A367A4" w:rsidRPr="00A367A4" w:rsidRDefault="00A367A4">
      <w:pPr>
        <w:spacing w:after="180"/>
        <w:ind w:left="568" w:hanging="284"/>
        <w:rPr>
          <w:ins w:id="118" w:author="Author"/>
          <w:rFonts w:eastAsia="DengXian"/>
          <w:color w:val="000000"/>
          <w:szCs w:val="20"/>
          <w:lang w:val="en-GB" w:eastAsia="zh-CN"/>
        </w:rPr>
        <w:pPrChange w:id="119" w:author="Author">
          <w:pPr/>
        </w:pPrChange>
      </w:pPr>
      <w:ins w:id="120" w:author="Author">
        <w:r w:rsidRPr="00A367A4">
          <w:rPr>
            <w:rFonts w:eastAsia="DengXian"/>
            <w:szCs w:val="20"/>
            <w:lang w:val="x-none"/>
          </w:rPr>
          <w:t>-</w:t>
        </w:r>
        <w:r w:rsidRPr="00A367A4">
          <w:rPr>
            <w:rFonts w:eastAsia="DengXian"/>
            <w:szCs w:val="20"/>
            <w:lang w:val="x-none"/>
          </w:rPr>
          <w:tab/>
        </w:r>
      </w:ins>
      <w:r w:rsidRPr="00A367A4">
        <w:rPr>
          <w:rFonts w:eastAsia="DengXian"/>
          <w:color w:val="000000"/>
          <w:szCs w:val="20"/>
          <w:lang w:val="en-GB"/>
        </w:rPr>
        <w:t xml:space="preserve">the size of CORESET 0 </w:t>
      </w:r>
      <w:del w:id="121" w:author="Author">
        <w:r w:rsidRPr="00A367A4" w:rsidDel="00993A2A">
          <w:rPr>
            <w:rFonts w:eastAsia="DengXian"/>
            <w:color w:val="000000"/>
            <w:szCs w:val="20"/>
            <w:lang w:val="en-GB"/>
          </w:rPr>
          <w:delText xml:space="preserve">shall be used </w:delText>
        </w:r>
      </w:del>
      <w:r w:rsidRPr="00A367A4">
        <w:rPr>
          <w:rFonts w:eastAsia="DengXian"/>
          <w:color w:val="000000"/>
          <w:szCs w:val="20"/>
          <w:lang w:val="en-GB"/>
        </w:rPr>
        <w:t>if CORESET 0 is configured for the cell</w:t>
      </w:r>
      <w:ins w:id="122" w:author="Author">
        <w:r w:rsidRPr="00A367A4">
          <w:rPr>
            <w:rFonts w:eastAsia="DengXian" w:hint="eastAsia"/>
            <w:color w:val="000000"/>
            <w:szCs w:val="20"/>
            <w:lang w:val="en-GB" w:eastAsia="zh-CN"/>
          </w:rPr>
          <w:t>;</w:t>
        </w:r>
      </w:ins>
      <w:r w:rsidRPr="00A367A4">
        <w:rPr>
          <w:rFonts w:eastAsia="DengXian"/>
          <w:color w:val="000000"/>
          <w:szCs w:val="20"/>
          <w:lang w:val="en-GB"/>
        </w:rPr>
        <w:t xml:space="preserve"> and </w:t>
      </w:r>
    </w:p>
    <w:p w14:paraId="4598C61A" w14:textId="77777777" w:rsidR="00A367A4" w:rsidRPr="00A367A4" w:rsidRDefault="00A367A4">
      <w:pPr>
        <w:spacing w:after="180"/>
        <w:ind w:left="568" w:hanging="284"/>
        <w:rPr>
          <w:rFonts w:eastAsia="DengXian"/>
          <w:color w:val="000000"/>
          <w:szCs w:val="20"/>
          <w:lang w:eastAsia="en-GB"/>
        </w:rPr>
        <w:pPrChange w:id="123" w:author="Author">
          <w:pPr/>
        </w:pPrChange>
      </w:pPr>
      <w:ins w:id="124" w:author="Author">
        <w:r w:rsidRPr="00A367A4">
          <w:rPr>
            <w:rFonts w:eastAsia="DengXian"/>
            <w:szCs w:val="20"/>
            <w:lang w:val="x-none"/>
          </w:rPr>
          <w:t>-</w:t>
        </w:r>
        <w:r w:rsidRPr="00A367A4">
          <w:rPr>
            <w:rFonts w:eastAsia="DengXian"/>
            <w:szCs w:val="20"/>
            <w:lang w:val="x-none"/>
          </w:rPr>
          <w:tab/>
        </w:r>
      </w:ins>
      <w:r w:rsidRPr="00A367A4">
        <w:rPr>
          <w:rFonts w:eastAsia="DengXian"/>
          <w:color w:val="000000"/>
          <w:szCs w:val="20"/>
          <w:lang w:val="en-GB"/>
        </w:rPr>
        <w:t xml:space="preserve">the size of initial DL bandwidth part </w:t>
      </w:r>
      <w:del w:id="125" w:author="Author">
        <w:r w:rsidRPr="00A367A4" w:rsidDel="00993A2A">
          <w:rPr>
            <w:rFonts w:eastAsia="DengXian"/>
            <w:color w:val="000000"/>
            <w:szCs w:val="20"/>
            <w:lang w:val="en-GB"/>
          </w:rPr>
          <w:delText xml:space="preserve">shall be used </w:delText>
        </w:r>
      </w:del>
      <w:r w:rsidRPr="00A367A4">
        <w:rPr>
          <w:rFonts w:eastAsia="DengXian"/>
          <w:color w:val="000000"/>
          <w:szCs w:val="20"/>
          <w:lang w:val="en-GB"/>
        </w:rPr>
        <w:t>if CORESET 0 is not configured for the cell.</w:t>
      </w:r>
    </w:p>
    <w:p w14:paraId="10F4A8C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lastRenderedPageBreak/>
        <w:t>A downlink type 1 resource allocation field consists of a resource indication value (</w:t>
      </w:r>
      <w:r w:rsidRPr="00A367A4">
        <w:rPr>
          <w:rFonts w:eastAsia="DengXian"/>
          <w:i/>
          <w:color w:val="000000"/>
          <w:szCs w:val="20"/>
          <w:lang w:val="en-GB"/>
        </w:rPr>
        <w:t>RIV</w:t>
      </w:r>
      <w:r w:rsidRPr="00A367A4">
        <w:rPr>
          <w:rFonts w:eastAsia="DengXian"/>
          <w:color w:val="000000"/>
          <w:szCs w:val="20"/>
          <w:lang w:val="en-GB"/>
        </w:rPr>
        <w:t>) corresponding to a starting virtual resource block (</w:t>
      </w:r>
      <w:r w:rsidRPr="00A367A4">
        <w:rPr>
          <w:rFonts w:eastAsia="DengXian"/>
          <w:color w:val="000000"/>
          <w:position w:val="-10"/>
          <w:szCs w:val="20"/>
          <w:lang w:val="en-GB" w:eastAsia="en-GB"/>
        </w:rPr>
        <w:object w:dxaOrig="600" w:dyaOrig="300" w14:anchorId="4DAB886C">
          <v:shape id="_x0000_i1048" type="#_x0000_t75" style="width:30pt;height:16.2pt" o:ole="">
            <v:imagedata r:id="rId26" o:title=""/>
          </v:shape>
          <o:OLEObject Type="Embed" ProgID="Equation.3" ShapeID="_x0000_i1048" DrawAspect="Content" ObjectID="_1612590506" r:id="rId48"/>
        </w:object>
      </w:r>
      <w:r w:rsidRPr="00A367A4">
        <w:rPr>
          <w:rFonts w:eastAsia="DengXian"/>
          <w:color w:val="000000"/>
          <w:szCs w:val="20"/>
          <w:lang w:val="en-GB"/>
        </w:rPr>
        <w:t>) and a length in terms of contiguously allocated resource blocks</w:t>
      </w:r>
      <w:r w:rsidRPr="00A367A4">
        <w:rPr>
          <w:rFonts w:eastAsia="DengXian"/>
          <w:color w:val="000000"/>
          <w:position w:val="-10"/>
          <w:szCs w:val="20"/>
          <w:lang w:val="en-GB" w:eastAsia="en-GB"/>
        </w:rPr>
        <w:object w:dxaOrig="440" w:dyaOrig="300" w14:anchorId="489D8814">
          <v:shape id="_x0000_i1049" type="#_x0000_t75" style="width:22.2pt;height:16.2pt" o:ole="">
            <v:imagedata r:id="rId24" o:title=""/>
          </v:shape>
          <o:OLEObject Type="Embed" ProgID="Equation.3" ShapeID="_x0000_i1049" DrawAspect="Content" ObjectID="_1612590507" r:id="rId49"/>
        </w:object>
      </w:r>
      <w:r w:rsidRPr="00A367A4">
        <w:rPr>
          <w:rFonts w:eastAsia="DengXian"/>
          <w:color w:val="000000"/>
          <w:szCs w:val="20"/>
          <w:lang w:val="en-GB"/>
        </w:rPr>
        <w:t>. The resource indication value is defined by</w:t>
      </w:r>
    </w:p>
    <w:p w14:paraId="14FC22F4"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if </w:t>
      </w:r>
      <w:r w:rsidRPr="00A367A4">
        <w:rPr>
          <w:rFonts w:eastAsia="DengXian"/>
          <w:position w:val="-10"/>
          <w:szCs w:val="20"/>
          <w:lang w:val="en-GB" w:eastAsia="en-GB"/>
        </w:rPr>
        <w:object w:dxaOrig="1960" w:dyaOrig="400" w14:anchorId="5E7A2FDF">
          <v:shape id="_x0000_i1050" type="#_x0000_t75" style="width:99pt;height:19.8pt" o:ole="">
            <v:imagedata r:id="rId50" o:title=""/>
          </v:shape>
          <o:OLEObject Type="Embed" ProgID="Equation.3" ShapeID="_x0000_i1050" DrawAspect="Content" ObjectID="_1612590508" r:id="rId51"/>
        </w:object>
      </w:r>
      <w:r w:rsidRPr="00A367A4">
        <w:rPr>
          <w:rFonts w:eastAsia="DengXian"/>
          <w:szCs w:val="20"/>
          <w:lang w:val="en-GB"/>
        </w:rPr>
        <w:t xml:space="preserve"> then</w:t>
      </w:r>
    </w:p>
    <w:p w14:paraId="27D5AEC1"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2620" w:dyaOrig="340" w14:anchorId="108B583B">
          <v:shape id="_x0000_i1051" type="#_x0000_t75" style="width:131.4pt;height:17.4pt" o:ole="">
            <v:imagedata r:id="rId52" o:title=""/>
          </v:shape>
          <o:OLEObject Type="Embed" ProgID="Equation.3" ShapeID="_x0000_i1051" DrawAspect="Content" ObjectID="_1612590509" r:id="rId53"/>
        </w:object>
      </w:r>
    </w:p>
    <w:p w14:paraId="4B9DD9DC"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else </w:t>
      </w:r>
    </w:p>
    <w:p w14:paraId="01BBAC29"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4420" w:dyaOrig="340" w14:anchorId="4CC47738">
          <v:shape id="_x0000_i1052" type="#_x0000_t75" style="width:222pt;height:17.4pt" o:ole="">
            <v:imagedata r:id="rId54" o:title=""/>
          </v:shape>
          <o:OLEObject Type="Embed" ProgID="Equation.3" ShapeID="_x0000_i1052" DrawAspect="Content" ObjectID="_1612590510" r:id="rId55"/>
        </w:object>
      </w:r>
    </w:p>
    <w:p w14:paraId="17C84F34" w14:textId="77777777" w:rsidR="00A367A4" w:rsidRPr="00A367A4" w:rsidRDefault="00A367A4" w:rsidP="00A367A4">
      <w:pPr>
        <w:spacing w:after="180"/>
        <w:rPr>
          <w:ins w:id="126" w:author="Author"/>
          <w:rFonts w:eastAsia="DengXian"/>
          <w:color w:val="000000"/>
          <w:szCs w:val="20"/>
          <w:lang w:val="en-GB" w:eastAsia="zh-CN"/>
        </w:rPr>
      </w:pPr>
      <w:r w:rsidRPr="00A367A4">
        <w:rPr>
          <w:rFonts w:eastAsia="DengXian"/>
          <w:color w:val="000000"/>
          <w:szCs w:val="20"/>
          <w:lang w:val="en-GB"/>
        </w:rPr>
        <w:t>where</w:t>
      </w:r>
    </w:p>
    <w:p w14:paraId="7A933B1B" w14:textId="77777777" w:rsidR="00A367A4" w:rsidRPr="00A367A4" w:rsidRDefault="00A367A4">
      <w:pPr>
        <w:spacing w:after="180"/>
        <w:ind w:left="568" w:hanging="284"/>
        <w:rPr>
          <w:ins w:id="127" w:author="Author"/>
          <w:rFonts w:eastAsia="DengXian"/>
          <w:color w:val="000000"/>
          <w:szCs w:val="20"/>
          <w:lang w:val="en-GB" w:eastAsia="zh-CN"/>
        </w:rPr>
        <w:pPrChange w:id="128" w:author="Author">
          <w:pPr/>
        </w:pPrChange>
      </w:pPr>
      <w:ins w:id="129" w:author="Author">
        <w:r w:rsidRPr="00A367A4">
          <w:rPr>
            <w:rFonts w:eastAsia="DengXian"/>
            <w:szCs w:val="20"/>
            <w:lang w:val="x-none"/>
          </w:rPr>
          <w:t>-</w:t>
        </w:r>
        <w:r w:rsidRPr="00A367A4">
          <w:rPr>
            <w:rFonts w:eastAsia="DengXian"/>
            <w:szCs w:val="20"/>
            <w:lang w:val="x-none"/>
          </w:rPr>
          <w:tab/>
        </w:r>
      </w:ins>
      <w:r w:rsidRPr="00A367A4">
        <w:rPr>
          <w:rFonts w:eastAsia="DengXian"/>
          <w:color w:val="000000"/>
          <w:position w:val="-10"/>
          <w:szCs w:val="20"/>
          <w:lang w:val="en-GB" w:eastAsia="en-GB"/>
        </w:rPr>
        <w:object w:dxaOrig="440" w:dyaOrig="300" w14:anchorId="281E8A7E">
          <v:shape id="_x0000_i1053" type="#_x0000_t75" style="width:22.2pt;height:16.2pt" o:ole="">
            <v:imagedata r:id="rId56" o:title=""/>
          </v:shape>
          <o:OLEObject Type="Embed" ProgID="Equation.3" ShapeID="_x0000_i1053" DrawAspect="Content" ObjectID="_1612590511" r:id="rId57"/>
        </w:object>
      </w:r>
      <w:r w:rsidRPr="00A367A4">
        <w:rPr>
          <w:rFonts w:eastAsia="DengXian"/>
          <w:color w:val="000000"/>
          <w:szCs w:val="20"/>
          <w:lang w:val="en-GB"/>
        </w:rPr>
        <w:sym w:font="Symbol" w:char="F0B3"/>
      </w:r>
      <w:r w:rsidRPr="00A367A4">
        <w:rPr>
          <w:rFonts w:eastAsia="DengXian"/>
          <w:color w:val="000000"/>
          <w:szCs w:val="20"/>
          <w:lang w:val="en-GB"/>
        </w:rPr>
        <w:t xml:space="preserve"> 1</w:t>
      </w:r>
      <w:ins w:id="130" w:author="Author">
        <w:r w:rsidRPr="00A367A4">
          <w:rPr>
            <w:rFonts w:eastAsia="DengXian" w:hint="eastAsia"/>
            <w:color w:val="000000"/>
            <w:szCs w:val="20"/>
            <w:lang w:val="en-GB" w:eastAsia="zh-CN"/>
          </w:rPr>
          <w:t>,</w:t>
        </w:r>
      </w:ins>
      <w:r w:rsidRPr="00A367A4">
        <w:rPr>
          <w:rFonts w:eastAsia="DengXian"/>
          <w:color w:val="000000"/>
          <w:szCs w:val="20"/>
          <w:lang w:val="en-GB"/>
        </w:rPr>
        <w:t xml:space="preserve"> and shall not exceed </w:t>
      </w:r>
      <m:oMath>
        <m:r>
          <w:ins w:id="131" w:author="Author">
            <m:rPr>
              <m:sty m:val="p"/>
            </m:rPr>
            <w:rPr>
              <w:rFonts w:ascii="Cambria Math" w:eastAsia="DengXian" w:hAnsi="Cambria Math"/>
              <w:color w:val="000000"/>
              <w:szCs w:val="20"/>
              <w:lang w:val="en-GB" w:eastAsia="en-GB"/>
            </w:rPr>
            <m:t>min</m:t>
          </w:ins>
        </m:r>
        <m:d>
          <m:dPr>
            <m:ctrlPr>
              <w:ins w:id="132" w:author="Author">
                <w:rPr>
                  <w:rFonts w:ascii="Cambria Math" w:eastAsia="DengXian" w:hAnsi="Cambria Math"/>
                  <w:color w:val="000000"/>
                  <w:szCs w:val="20"/>
                  <w:lang w:val="en-GB" w:eastAsia="en-GB"/>
                </w:rPr>
              </w:ins>
            </m:ctrlPr>
          </m:dPr>
          <m:e>
            <m:sSubSup>
              <m:sSubSupPr>
                <m:ctrlPr>
                  <w:ins w:id="133" w:author="Author">
                    <w:rPr>
                      <w:rFonts w:ascii="Cambria Math" w:eastAsia="SimSun" w:hAnsi="Cambria Math"/>
                      <w:bCs/>
                      <w:iCs/>
                      <w:kern w:val="2"/>
                      <w:szCs w:val="20"/>
                      <w:lang w:eastAsia="zh-CN"/>
                    </w:rPr>
                  </w:ins>
                </m:ctrlPr>
              </m:sSubSupPr>
              <m:e>
                <m:r>
                  <w:ins w:id="134" w:author="Author">
                    <w:rPr>
                      <w:rFonts w:ascii="Cambria Math" w:eastAsia="DengXian" w:hAnsi="Cambria Math"/>
                      <w:szCs w:val="20"/>
                      <w:lang w:val="en-GB"/>
                    </w:rPr>
                    <m:t>N</m:t>
                  </w:ins>
                </m:r>
              </m:e>
              <m:sub>
                <m:r>
                  <w:ins w:id="135" w:author="Author">
                    <w:rPr>
                      <w:rFonts w:ascii="Cambria Math" w:eastAsia="DengXian" w:hAnsi="Cambria Math"/>
                      <w:szCs w:val="20"/>
                      <w:lang w:val="en-GB"/>
                    </w:rPr>
                    <m:t>BWP</m:t>
                  </w:ins>
                </m:r>
              </m:sub>
              <m:sup>
                <m:r>
                  <w:ins w:id="136" w:author="Author">
                    <w:rPr>
                      <w:rFonts w:ascii="Cambria Math" w:eastAsia="DengXian" w:hAnsi="Cambria Math"/>
                      <w:szCs w:val="20"/>
                      <w:lang w:val="en-GB"/>
                    </w:rPr>
                    <m:t>initial</m:t>
                  </w:ins>
                </m:r>
              </m:sup>
            </m:sSubSup>
            <m:r>
              <w:ins w:id="137" w:author="Author">
                <w:rPr>
                  <w:rFonts w:ascii="Cambria Math" w:eastAsia="SimSun" w:hAnsi="Cambria Math"/>
                  <w:kern w:val="2"/>
                  <w:szCs w:val="20"/>
                  <w:lang w:eastAsia="zh-CN"/>
                </w:rPr>
                <m:t xml:space="preserve">, </m:t>
              </w:ins>
            </m:r>
            <m:sSubSup>
              <m:sSubSupPr>
                <m:ctrlPr>
                  <w:ins w:id="138" w:author="Author">
                    <w:rPr>
                      <w:rFonts w:ascii="Cambria Math" w:eastAsia="SimSun" w:hAnsi="Cambria Math"/>
                      <w:bCs/>
                      <w:iCs/>
                      <w:kern w:val="2"/>
                      <w:szCs w:val="20"/>
                      <w:lang w:eastAsia="zh-CN"/>
                    </w:rPr>
                  </w:ins>
                </m:ctrlPr>
              </m:sSubSupPr>
              <m:e>
                <m:r>
                  <w:ins w:id="139" w:author="Author">
                    <w:rPr>
                      <w:rFonts w:ascii="Cambria Math" w:eastAsia="DengXian" w:hAnsi="Cambria Math"/>
                      <w:szCs w:val="20"/>
                      <w:lang w:val="en-GB"/>
                    </w:rPr>
                    <m:t>N</m:t>
                  </w:ins>
                </m:r>
              </m:e>
              <m:sub>
                <m:r>
                  <w:ins w:id="140" w:author="Author">
                    <w:rPr>
                      <w:rFonts w:ascii="Cambria Math" w:eastAsia="DengXian" w:hAnsi="Cambria Math"/>
                      <w:szCs w:val="20"/>
                      <w:lang w:val="en-GB"/>
                    </w:rPr>
                    <m:t>BWP</m:t>
                  </w:ins>
                </m:r>
              </m:sub>
              <m:sup>
                <m:r>
                  <w:ins w:id="141" w:author="Author">
                    <w:rPr>
                      <w:rFonts w:ascii="Cambria Math" w:eastAsia="DengXian" w:hAnsi="Cambria Math"/>
                      <w:szCs w:val="20"/>
                      <w:lang w:val="en-GB"/>
                    </w:rPr>
                    <m:t>active</m:t>
                  </w:ins>
                </m:r>
              </m:sup>
            </m:sSubSup>
            <m:ctrlPr>
              <w:ins w:id="142" w:author="Author">
                <w:rPr>
                  <w:rFonts w:ascii="Cambria Math" w:eastAsia="SimSun" w:hAnsi="Cambria Math"/>
                  <w:bCs/>
                  <w:i/>
                  <w:iCs/>
                  <w:kern w:val="2"/>
                  <w:szCs w:val="20"/>
                  <w:lang w:eastAsia="zh-CN"/>
                </w:rPr>
              </w:ins>
            </m:ctrlPr>
          </m:e>
        </m:d>
        <m:r>
          <w:ins w:id="143" w:author="Author">
            <w:rPr>
              <w:rFonts w:ascii="Cambria Math" w:eastAsia="SimSun" w:hAnsi="Cambria Math"/>
              <w:kern w:val="2"/>
              <w:szCs w:val="20"/>
              <w:lang w:eastAsia="zh-CN"/>
            </w:rPr>
            <m:t>-</m:t>
          </w:ins>
        </m:r>
        <m:sSub>
          <m:sSubPr>
            <m:ctrlPr>
              <w:ins w:id="144" w:author="Author">
                <w:rPr>
                  <w:rFonts w:ascii="Cambria Math" w:eastAsia="SimSun" w:hAnsi="Cambria Math"/>
                  <w:bCs/>
                  <w:iCs/>
                  <w:kern w:val="2"/>
                  <w:szCs w:val="20"/>
                  <w:lang w:eastAsia="zh-CN"/>
                </w:rPr>
              </w:ins>
            </m:ctrlPr>
          </m:sSubPr>
          <m:e>
            <m:r>
              <w:ins w:id="145" w:author="Author">
                <w:rPr>
                  <w:rFonts w:ascii="Cambria Math" w:eastAsia="DengXian" w:hAnsi="Cambria Math"/>
                  <w:szCs w:val="20"/>
                  <w:lang w:val="en-GB"/>
                </w:rPr>
                <m:t>RB</m:t>
              </w:ins>
            </m:r>
          </m:e>
          <m:sub>
            <m:r>
              <w:ins w:id="146" w:author="Author">
                <w:rPr>
                  <w:rFonts w:ascii="Cambria Math" w:eastAsia="DengXian" w:hAnsi="Cambria Math"/>
                  <w:szCs w:val="20"/>
                  <w:lang w:val="en-GB"/>
                </w:rPr>
                <m:t>start</m:t>
              </w:ins>
            </m:r>
          </m:sub>
        </m:sSub>
      </m:oMath>
      <w:ins w:id="147" w:author="Author">
        <w:r w:rsidRPr="00A367A4">
          <w:rPr>
            <w:rFonts w:eastAsia="DengXian" w:hint="eastAsia"/>
            <w:bCs/>
            <w:iCs/>
            <w:kern w:val="2"/>
            <w:szCs w:val="20"/>
            <w:lang w:eastAsia="zh-CN"/>
          </w:rPr>
          <w:t xml:space="preserve"> if </w:t>
        </w:r>
        <w:r w:rsidRPr="00A367A4">
          <w:rPr>
            <w:rFonts w:eastAsia="DengXian"/>
            <w:color w:val="000000"/>
            <w:szCs w:val="20"/>
            <w:lang w:val="en-GB"/>
          </w:rPr>
          <w:t>DCI format 1_0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and</w:t>
        </w:r>
        <w:r w:rsidRPr="00A367A4">
          <w:rPr>
            <w:rFonts w:eastAsia="DengXian"/>
            <w:color w:val="000000"/>
            <w:szCs w:val="20"/>
            <w:lang w:val="en-GB" w:eastAsia="en-GB"/>
          </w:rPr>
          <w:t xml:space="preserve"> </w:t>
        </w:r>
      </w:ins>
      <w:r w:rsidRPr="00A367A4">
        <w:rPr>
          <w:rFonts w:eastAsia="DengXian"/>
          <w:color w:val="000000"/>
          <w:position w:val="-12"/>
          <w:szCs w:val="20"/>
          <w:lang w:val="en-GB" w:eastAsia="en-GB"/>
        </w:rPr>
        <w:object w:dxaOrig="1359" w:dyaOrig="380" w14:anchorId="36B3D3DF">
          <v:shape id="_x0000_i1054" type="#_x0000_t75" style="width:66.6pt;height:19.8pt" o:ole="">
            <v:imagedata r:id="rId58" o:title=""/>
          </v:shape>
          <o:OLEObject Type="Embed" ProgID="Equation.3" ShapeID="_x0000_i1054" DrawAspect="Content" ObjectID="_1612590512" r:id="rId59"/>
        </w:object>
      </w:r>
      <w:ins w:id="148" w:author="Author">
        <w:r w:rsidRPr="00A367A4">
          <w:rPr>
            <w:rFonts w:eastAsia="DengXian" w:hint="eastAsia"/>
            <w:color w:val="000000"/>
            <w:szCs w:val="20"/>
            <w:lang w:val="en-GB" w:eastAsia="zh-CN"/>
          </w:rPr>
          <w:t xml:space="preserve"> otherwise</w:t>
        </w:r>
      </w:ins>
      <w:r w:rsidRPr="00A367A4">
        <w:rPr>
          <w:rFonts w:eastAsia="DengXian"/>
          <w:color w:val="000000"/>
          <w:szCs w:val="20"/>
          <w:lang w:val="en-GB"/>
        </w:rPr>
        <w:t xml:space="preserve">. </w:t>
      </w:r>
    </w:p>
    <w:p w14:paraId="7D4F7B02" w14:textId="77777777" w:rsidR="00A367A4" w:rsidRPr="00A367A4" w:rsidRDefault="00A367A4">
      <w:pPr>
        <w:spacing w:after="180"/>
        <w:ind w:left="568" w:hanging="284"/>
        <w:rPr>
          <w:rFonts w:eastAsia="DengXian"/>
          <w:color w:val="000000"/>
          <w:szCs w:val="20"/>
          <w:lang w:val="en-GB" w:eastAsia="zh-CN"/>
        </w:rPr>
        <w:pPrChange w:id="149" w:author="Author">
          <w:pPr/>
        </w:pPrChange>
      </w:pPr>
      <w:ins w:id="150" w:author="Author">
        <w:r w:rsidRPr="00A367A4">
          <w:rPr>
            <w:rFonts w:eastAsia="DengXian"/>
            <w:szCs w:val="20"/>
            <w:lang w:val="x-none"/>
          </w:rPr>
          <w:t>-</w:t>
        </w:r>
        <w:r w:rsidRPr="00A367A4">
          <w:rPr>
            <w:rFonts w:eastAsia="DengXian"/>
            <w:szCs w:val="20"/>
            <w:lang w:val="x-none"/>
          </w:rPr>
          <w:tab/>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size</m:t>
              </m:r>
            </m:sup>
          </m:sSubSup>
        </m:oMath>
        <w:r w:rsidRPr="00A367A4">
          <w:rPr>
            <w:rFonts w:eastAsia="DengXian" w:hint="eastAsia"/>
            <w:bCs/>
            <w:iCs/>
            <w:kern w:val="2"/>
            <w:szCs w:val="20"/>
            <w:lang w:eastAsia="zh-CN"/>
          </w:rPr>
          <w:t xml:space="preserve"> is equal to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r w:rsidRPr="00A367A4">
          <w:rPr>
            <w:rFonts w:eastAsia="DengXian" w:hint="eastAsia"/>
            <w:bCs/>
            <w:iCs/>
            <w:kern w:val="2"/>
            <w:szCs w:val="20"/>
            <w:lang w:eastAsia="zh-CN"/>
          </w:rPr>
          <w:t xml:space="preserve"> if </w:t>
        </w:r>
        <w:r w:rsidRPr="00A367A4">
          <w:rPr>
            <w:rFonts w:eastAsia="DengXian"/>
            <w:color w:val="000000"/>
            <w:szCs w:val="20"/>
            <w:lang w:val="en-GB"/>
          </w:rPr>
          <w:t>DCI format 1_0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 xml:space="preserve">and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active</m:t>
              </m:r>
            </m:sup>
          </m:sSubSup>
        </m:oMath>
        <w:r w:rsidRPr="00A367A4">
          <w:rPr>
            <w:rFonts w:eastAsia="DengXian" w:hint="eastAsia"/>
            <w:bCs/>
            <w:iCs/>
            <w:kern w:val="2"/>
            <w:szCs w:val="20"/>
            <w:lang w:eastAsia="zh-CN"/>
          </w:rPr>
          <w:t xml:space="preserve"> otherwise.</w:t>
        </w:r>
      </w:ins>
    </w:p>
    <w:p w14:paraId="6D2EF3D6" w14:textId="77777777" w:rsidR="00A367A4" w:rsidRPr="00A367A4" w:rsidDel="003D0C26" w:rsidRDefault="00A367A4" w:rsidP="00A367A4">
      <w:pPr>
        <w:spacing w:after="180"/>
        <w:rPr>
          <w:del w:id="151" w:author="Author"/>
          <w:rFonts w:eastAsia="DengXian"/>
          <w:color w:val="000000"/>
          <w:szCs w:val="20"/>
          <w:lang w:val="en-GB"/>
        </w:rPr>
      </w:pPr>
      <w:r w:rsidRPr="00A367A4">
        <w:rPr>
          <w:rFonts w:eastAsia="DengXian"/>
          <w:color w:val="000000"/>
          <w:szCs w:val="20"/>
          <w:lang w:val="en-GB"/>
        </w:rPr>
        <w:t xml:space="preserve">When the DCI size for DCI format 1_0 in USS is derived from the size of DCI format 1_0 in CSS but applied to </w:t>
      </w:r>
      <w:del w:id="152" w:author="Author">
        <w:r w:rsidRPr="00A367A4" w:rsidDel="002717F7">
          <w:rPr>
            <w:rFonts w:eastAsia="DengXian"/>
            <w:color w:val="000000"/>
            <w:szCs w:val="20"/>
            <w:lang w:val="en-GB"/>
          </w:rPr>
          <w:delText xml:space="preserve">another </w:delText>
        </w:r>
      </w:del>
      <w:ins w:id="153" w:author="Author">
        <w:r w:rsidRPr="00A367A4">
          <w:rPr>
            <w:rFonts w:eastAsia="DengXian" w:hint="eastAsia"/>
            <w:color w:val="000000"/>
            <w:szCs w:val="20"/>
            <w:lang w:val="en-GB" w:eastAsia="zh-CN"/>
          </w:rPr>
          <w:t>an</w:t>
        </w:r>
        <w:r w:rsidRPr="00A367A4">
          <w:rPr>
            <w:rFonts w:eastAsia="DengXian"/>
            <w:color w:val="000000"/>
            <w:szCs w:val="20"/>
            <w:lang w:val="en-GB"/>
          </w:rPr>
          <w:t xml:space="preserve"> </w:t>
        </w:r>
      </w:ins>
      <w:r w:rsidRPr="00A367A4">
        <w:rPr>
          <w:rFonts w:eastAsia="DengXian"/>
          <w:color w:val="000000"/>
          <w:szCs w:val="20"/>
          <w:lang w:val="en-GB"/>
        </w:rPr>
        <w:t xml:space="preserve">active BWP with size of </w:t>
      </w:r>
      <w:r w:rsidRPr="00A367A4">
        <w:rPr>
          <w:rFonts w:eastAsia="DengXian"/>
          <w:color w:val="000000"/>
          <w:position w:val="-10"/>
          <w:szCs w:val="20"/>
          <w:lang w:val="en-GB"/>
        </w:rPr>
        <w:object w:dxaOrig="520" w:dyaOrig="320" w14:anchorId="2BD3F285">
          <v:shape id="_x0000_i1055" type="#_x0000_t75" style="width:27pt;height:16.2pt" o:ole="">
            <v:imagedata r:id="rId10" o:title=""/>
          </v:shape>
          <o:OLEObject Type="Embed" ProgID="Equation.DSMT4" ShapeID="_x0000_i1055" DrawAspect="Content" ObjectID="_1612590513" r:id="rId60"/>
        </w:object>
      </w:r>
      <w:ins w:id="154" w:author="Author">
        <w:r w:rsidRPr="00A367A4">
          <w:rPr>
            <w:rFonts w:eastAsia="DengXian" w:hint="eastAsia"/>
            <w:color w:val="000000"/>
            <w:szCs w:val="20"/>
            <w:lang w:val="en-GB" w:eastAsia="zh-CN"/>
          </w:rPr>
          <w:t xml:space="preserve"> not equal to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ins>
      <w:r w:rsidRPr="00A367A4">
        <w:rPr>
          <w:rFonts w:eastAsia="DengXian"/>
          <w:color w:val="000000"/>
          <w:szCs w:val="20"/>
          <w:lang w:val="en-GB"/>
        </w:rPr>
        <w:t>, a downlink type 1 resource block assignment field consists of a resource indication value (</w:t>
      </w:r>
      <w:r w:rsidRPr="00A367A4">
        <w:rPr>
          <w:rFonts w:eastAsia="DengXian"/>
          <w:i/>
          <w:color w:val="000000"/>
          <w:szCs w:val="20"/>
          <w:lang w:val="en-GB"/>
        </w:rPr>
        <w:t>RIV</w:t>
      </w:r>
      <w:r w:rsidRPr="00A367A4">
        <w:rPr>
          <w:rFonts w:eastAsia="DengXian"/>
          <w:color w:val="000000"/>
          <w:szCs w:val="20"/>
          <w:lang w:val="en-GB"/>
        </w:rPr>
        <w:t xml:space="preserve">) corresponding to a starting resource block </w:t>
      </w:r>
      <w:del w:id="155" w:author="Unknown">
        <w:r w:rsidRPr="00A367A4" w:rsidDel="003D0C26">
          <w:rPr>
            <w:rFonts w:eastAsia="DengXian"/>
            <w:color w:val="000000"/>
            <w:position w:val="-10"/>
            <w:szCs w:val="20"/>
            <w:lang w:val="en-GB"/>
          </w:rPr>
          <w:object w:dxaOrig="3000" w:dyaOrig="320" w14:anchorId="7D0BB05B">
            <v:shape id="_x0000_i1056" type="#_x0000_t75" style="width:153.6pt;height:16.2pt" o:ole="">
              <v:imagedata r:id="rId12" o:title=""/>
            </v:shape>
            <o:OLEObject Type="Embed" ProgID="Equation.DSMT4" ShapeID="_x0000_i1056" DrawAspect="Content" ObjectID="_1612590514" r:id="rId61"/>
          </w:object>
        </w:r>
      </w:del>
      <m:oMath>
        <m:sSub>
          <m:sSubPr>
            <m:ctrlPr>
              <w:ins w:id="156" w:author="Author">
                <w:rPr>
                  <w:rFonts w:ascii="Cambria Math" w:eastAsia="SimSun" w:hAnsi="Cambria Math"/>
                  <w:bCs/>
                  <w:iCs/>
                  <w:kern w:val="2"/>
                  <w:szCs w:val="20"/>
                  <w:lang w:eastAsia="zh-CN"/>
                </w:rPr>
              </w:ins>
            </m:ctrlPr>
          </m:sSubPr>
          <m:e>
            <m:r>
              <w:ins w:id="157" w:author="Author">
                <w:rPr>
                  <w:rFonts w:ascii="Cambria Math" w:eastAsia="DengXian" w:hAnsi="Cambria Math"/>
                  <w:szCs w:val="20"/>
                  <w:lang w:val="en-GB"/>
                </w:rPr>
                <m:t>RB</m:t>
              </w:ins>
            </m:r>
          </m:e>
          <m:sub>
            <m:r>
              <w:ins w:id="158" w:author="Author">
                <w:rPr>
                  <w:rFonts w:ascii="Cambria Math" w:eastAsia="DengXian" w:hAnsi="Cambria Math"/>
                  <w:szCs w:val="20"/>
                  <w:lang w:val="en-GB"/>
                </w:rPr>
                <m:t>start</m:t>
              </w:ins>
            </m:r>
          </m:sub>
        </m:sSub>
        <m:r>
          <w:ins w:id="159" w:author="Author">
            <m:rPr>
              <m:sty m:val="p"/>
            </m:rPr>
            <w:rPr>
              <w:rFonts w:ascii="Cambria Math" w:eastAsia="DengXian" w:hAnsi="Cambria Math"/>
              <w:szCs w:val="20"/>
              <w:lang w:val="en-GB"/>
            </w:rPr>
            <m:t xml:space="preserve">=0, </m:t>
          </w:ins>
        </m:r>
        <m:r>
          <w:ins w:id="160" w:author="Author">
            <w:rPr>
              <w:rFonts w:ascii="Cambria Math" w:eastAsia="DengXian" w:hAnsi="Cambria Math"/>
              <w:szCs w:val="20"/>
              <w:lang w:val="en-GB"/>
            </w:rPr>
            <m:t>K</m:t>
          </w:ins>
        </m:r>
        <m:r>
          <w:ins w:id="161" w:author="Author">
            <m:rPr>
              <m:sty m:val="p"/>
            </m:rPr>
            <w:rPr>
              <w:rFonts w:ascii="Cambria Math" w:eastAsia="DengXian" w:hAnsi="Cambria Math"/>
              <w:szCs w:val="20"/>
              <w:lang w:val="en-GB"/>
            </w:rPr>
            <m:t>, 2⋅</m:t>
          </w:ins>
        </m:r>
        <m:r>
          <w:ins w:id="162" w:author="Author">
            <w:rPr>
              <w:rFonts w:ascii="Cambria Math" w:eastAsia="DengXian" w:hAnsi="Cambria Math"/>
              <w:szCs w:val="20"/>
              <w:lang w:val="en-GB"/>
            </w:rPr>
            <m:t>K</m:t>
          </w:ins>
        </m:r>
        <m:r>
          <w:ins w:id="163" w:author="Author">
            <m:rPr>
              <m:sty m:val="p"/>
            </m:rPr>
            <w:rPr>
              <w:rFonts w:ascii="Cambria Math" w:eastAsia="DengXian" w:hAnsi="Cambria Math"/>
              <w:szCs w:val="20"/>
              <w:lang w:val="en-GB"/>
            </w:rPr>
            <m:t xml:space="preserve">, …, </m:t>
          </w:ins>
        </m:r>
        <m:sSubSup>
          <m:sSubSupPr>
            <m:ctrlPr>
              <w:ins w:id="164" w:author="Author">
                <w:rPr>
                  <w:rFonts w:ascii="Cambria Math" w:eastAsia="SimSun" w:hAnsi="Cambria Math"/>
                  <w:bCs/>
                  <w:iCs/>
                  <w:kern w:val="2"/>
                  <w:szCs w:val="20"/>
                  <w:lang w:eastAsia="zh-CN"/>
                </w:rPr>
              </w:ins>
            </m:ctrlPr>
          </m:sSubSupPr>
          <m:e>
            <m:r>
              <w:ins w:id="165" w:author="Author">
                <m:rPr>
                  <m:sty m:val="p"/>
                </m:rPr>
                <w:rPr>
                  <w:rFonts w:ascii="Cambria Math" w:eastAsia="DengXian" w:hAnsi="Cambria Math"/>
                  <w:szCs w:val="20"/>
                  <w:lang w:val="en-GB" w:eastAsia="zh-CN"/>
                </w:rPr>
                <m:t>min⁡</m:t>
              </w:ins>
            </m:r>
            <m:r>
              <w:ins w:id="166" w:author="Author">
                <w:rPr>
                  <w:rFonts w:ascii="Cambria Math" w:eastAsia="DengXian" w:hAnsi="Cambria Math"/>
                  <w:szCs w:val="20"/>
                  <w:lang w:val="en-GB" w:eastAsia="zh-CN"/>
                </w:rPr>
                <m:t>(</m:t>
              </w:ins>
            </m:r>
            <m:r>
              <w:ins w:id="167" w:author="Author">
                <w:rPr>
                  <w:rFonts w:ascii="Cambria Math" w:eastAsia="DengXian" w:hAnsi="Cambria Math"/>
                  <w:szCs w:val="20"/>
                  <w:lang w:val="en-GB"/>
                </w:rPr>
                <m:t>N</m:t>
              </w:ins>
            </m:r>
          </m:e>
          <m:sub>
            <m:r>
              <w:ins w:id="168" w:author="Author">
                <w:rPr>
                  <w:rFonts w:ascii="Cambria Math" w:eastAsia="DengXian" w:hAnsi="Cambria Math"/>
                  <w:szCs w:val="20"/>
                  <w:lang w:val="en-GB"/>
                </w:rPr>
                <m:t>BWP</m:t>
              </w:ins>
            </m:r>
          </m:sub>
          <m:sup>
            <m:r>
              <w:ins w:id="169" w:author="Author">
                <w:rPr>
                  <w:rFonts w:ascii="Cambria Math" w:eastAsia="DengXian" w:hAnsi="Cambria Math"/>
                  <w:szCs w:val="20"/>
                  <w:lang w:val="en-GB"/>
                </w:rPr>
                <m:t>initial</m:t>
              </w:ins>
            </m:r>
          </m:sup>
        </m:sSubSup>
        <m:r>
          <w:ins w:id="170" w:author="Author">
            <m:rPr>
              <m:sty m:val="p"/>
            </m:rPr>
            <w:rPr>
              <w:rFonts w:ascii="Cambria Math" w:eastAsia="DengXian" w:hAnsi="Cambria Math"/>
              <w:szCs w:val="20"/>
              <w:lang w:val="en-GB"/>
            </w:rPr>
            <m:t>⋅</m:t>
          </w:ins>
        </m:r>
        <m:r>
          <w:ins w:id="171" w:author="Author">
            <w:rPr>
              <w:rFonts w:ascii="Cambria Math" w:eastAsia="DengXian" w:hAnsi="Cambria Math"/>
              <w:szCs w:val="20"/>
              <w:lang w:val="en-GB"/>
            </w:rPr>
            <m:t xml:space="preserve">K, </m:t>
          </w:ins>
        </m:r>
        <m:sSubSup>
          <m:sSubSupPr>
            <m:ctrlPr>
              <w:ins w:id="172" w:author="Author">
                <w:rPr>
                  <w:rFonts w:ascii="Cambria Math" w:eastAsia="DengXian" w:hAnsi="Cambria Math"/>
                  <w:bCs/>
                  <w:i/>
                  <w:iCs/>
                  <w:szCs w:val="20"/>
                  <w:lang w:val="en-GB"/>
                </w:rPr>
              </w:ins>
            </m:ctrlPr>
          </m:sSubSupPr>
          <m:e>
            <m:r>
              <w:ins w:id="173" w:author="Author">
                <w:rPr>
                  <w:rFonts w:ascii="Cambria Math" w:eastAsia="DengXian" w:hAnsi="Cambria Math"/>
                  <w:szCs w:val="20"/>
                  <w:lang w:val="en-GB"/>
                </w:rPr>
                <m:t>N</m:t>
              </w:ins>
            </m:r>
          </m:e>
          <m:sub>
            <m:r>
              <w:ins w:id="174" w:author="Author">
                <w:rPr>
                  <w:rFonts w:ascii="Cambria Math" w:eastAsia="DengXian" w:hAnsi="Cambria Math"/>
                  <w:szCs w:val="20"/>
                  <w:lang w:val="en-GB"/>
                </w:rPr>
                <m:t>BWP</m:t>
              </w:ins>
            </m:r>
          </m:sub>
          <m:sup>
            <m:r>
              <w:ins w:id="175" w:author="Author">
                <w:rPr>
                  <w:rFonts w:ascii="Cambria Math" w:eastAsia="DengXian" w:hAnsi="Cambria Math"/>
                  <w:szCs w:val="20"/>
                  <w:lang w:val="en-GB"/>
                </w:rPr>
                <m:t>active</m:t>
              </w:ins>
            </m:r>
          </m:sup>
        </m:sSubSup>
        <m:r>
          <w:ins w:id="176" w:author="Author">
            <w:rPr>
              <w:rFonts w:ascii="Cambria Math" w:eastAsia="DengXian" w:hAnsi="Cambria Math"/>
              <w:szCs w:val="20"/>
              <w:lang w:val="en-GB"/>
            </w:rPr>
            <m:t>)-K</m:t>
          </w:ins>
        </m:r>
      </m:oMath>
      <w:ins w:id="177" w:author="Author">
        <w:r w:rsidRPr="00A367A4">
          <w:rPr>
            <w:rFonts w:eastAsia="DengXian"/>
            <w:color w:val="000000"/>
            <w:szCs w:val="20"/>
            <w:lang w:val="en-GB"/>
          </w:rPr>
          <w:t xml:space="preserve"> </w:t>
        </w:r>
      </w:ins>
      <w:r w:rsidRPr="00A367A4">
        <w:rPr>
          <w:rFonts w:eastAsia="DengXian"/>
          <w:color w:val="000000"/>
          <w:szCs w:val="20"/>
          <w:lang w:val="en-GB"/>
        </w:rPr>
        <w:t>and a length in terms of virtually contiguously allocated resource blocks</w:t>
      </w:r>
      <w:del w:id="178" w:author="Author">
        <w:r w:rsidRPr="00A367A4" w:rsidDel="003D0C26">
          <w:rPr>
            <w:rFonts w:eastAsia="DengXian"/>
            <w:color w:val="000000"/>
            <w:szCs w:val="20"/>
            <w:lang w:val="en-GB"/>
          </w:rPr>
          <w:delText xml:space="preserve"> </w:delText>
        </w:r>
      </w:del>
      <w:del w:id="179" w:author="Unknown">
        <w:r w:rsidRPr="00A367A4" w:rsidDel="003D0C26">
          <w:rPr>
            <w:rFonts w:eastAsia="DengXian"/>
            <w:color w:val="000000"/>
            <w:position w:val="-10"/>
            <w:szCs w:val="20"/>
            <w:lang w:val="en-GB"/>
          </w:rPr>
          <w:object w:dxaOrig="2280" w:dyaOrig="320" w14:anchorId="44797D4F">
            <v:shape id="_x0000_i1057" type="#_x0000_t75" style="width:117.6pt;height:16.2pt" o:ole="">
              <v:imagedata r:id="rId14" o:title=""/>
            </v:shape>
            <o:OLEObject Type="Embed" ProgID="Equation.DSMT4" ShapeID="_x0000_i1057" DrawAspect="Content" ObjectID="_1612590515" r:id="rId62"/>
          </w:object>
        </w:r>
      </w:del>
      <m:oMath>
        <m:sSub>
          <m:sSubPr>
            <m:ctrlPr>
              <w:ins w:id="180" w:author="Author">
                <w:rPr>
                  <w:rFonts w:ascii="Cambria Math" w:eastAsia="SimSun" w:hAnsi="Cambria Math"/>
                  <w:bCs/>
                  <w:iCs/>
                  <w:kern w:val="2"/>
                  <w:szCs w:val="20"/>
                  <w:lang w:eastAsia="zh-CN"/>
                </w:rPr>
              </w:ins>
            </m:ctrlPr>
          </m:sSubPr>
          <m:e>
            <m:r>
              <w:ins w:id="181" w:author="Author">
                <w:rPr>
                  <w:rFonts w:ascii="Cambria Math" w:eastAsia="DengXian" w:hAnsi="Cambria Math"/>
                  <w:szCs w:val="20"/>
                  <w:lang w:val="en-GB"/>
                </w:rPr>
                <m:t>L</m:t>
              </w:ins>
            </m:r>
          </m:e>
          <m:sub>
            <m:r>
              <w:ins w:id="182" w:author="Author">
                <w:rPr>
                  <w:rFonts w:ascii="Cambria Math" w:eastAsia="DengXian" w:hAnsi="Cambria Math"/>
                  <w:szCs w:val="20"/>
                  <w:lang w:val="en-GB"/>
                </w:rPr>
                <m:t>RBs</m:t>
              </w:ins>
            </m:r>
          </m:sub>
        </m:sSub>
        <m:r>
          <w:ins w:id="183" w:author="Author">
            <m:rPr>
              <m:sty m:val="p"/>
            </m:rPr>
            <w:rPr>
              <w:rFonts w:ascii="Cambria Math" w:eastAsia="DengXian" w:hAnsi="Cambria Math"/>
              <w:szCs w:val="20"/>
              <w:lang w:val="en-GB"/>
            </w:rPr>
            <m:t>=</m:t>
          </w:ins>
        </m:r>
        <m:r>
          <w:ins w:id="184" w:author="Author">
            <w:rPr>
              <w:rFonts w:ascii="Cambria Math" w:eastAsia="DengXian" w:hAnsi="Cambria Math"/>
              <w:szCs w:val="20"/>
              <w:lang w:val="en-GB"/>
            </w:rPr>
            <m:t>K</m:t>
          </w:ins>
        </m:r>
        <m:r>
          <w:ins w:id="185" w:author="Author">
            <m:rPr>
              <m:sty m:val="p"/>
            </m:rPr>
            <w:rPr>
              <w:rFonts w:ascii="Cambria Math" w:eastAsia="DengXian" w:hAnsi="Cambria Math"/>
              <w:szCs w:val="20"/>
              <w:lang w:val="en-GB"/>
            </w:rPr>
            <m:t>, 2⋅</m:t>
          </w:ins>
        </m:r>
        <m:r>
          <w:ins w:id="186" w:author="Author">
            <w:rPr>
              <w:rFonts w:ascii="Cambria Math" w:eastAsia="DengXian" w:hAnsi="Cambria Math"/>
              <w:szCs w:val="20"/>
              <w:lang w:val="en-GB"/>
            </w:rPr>
            <m:t>K</m:t>
          </w:ins>
        </m:r>
        <m:r>
          <w:ins w:id="187" w:author="Author">
            <m:rPr>
              <m:sty m:val="p"/>
            </m:rPr>
            <w:rPr>
              <w:rFonts w:ascii="Cambria Math" w:eastAsia="DengXian" w:hAnsi="Cambria Math"/>
              <w:szCs w:val="20"/>
              <w:lang w:val="en-GB"/>
            </w:rPr>
            <m:t xml:space="preserve">, …, </m:t>
          </w:ins>
        </m:r>
        <m:sSubSup>
          <m:sSubSupPr>
            <m:ctrlPr>
              <w:ins w:id="188" w:author="Author">
                <w:rPr>
                  <w:rFonts w:ascii="Cambria Math" w:eastAsia="SimSun" w:hAnsi="Cambria Math"/>
                  <w:bCs/>
                  <w:iCs/>
                  <w:kern w:val="2"/>
                  <w:szCs w:val="20"/>
                  <w:lang w:eastAsia="zh-CN"/>
                </w:rPr>
              </w:ins>
            </m:ctrlPr>
          </m:sSubSupPr>
          <m:e>
            <m:r>
              <w:ins w:id="189" w:author="Author">
                <m:rPr>
                  <m:sty m:val="p"/>
                </m:rPr>
                <w:rPr>
                  <w:rFonts w:ascii="Cambria Math" w:eastAsia="DengXian" w:hAnsi="Cambria Math"/>
                  <w:szCs w:val="20"/>
                  <w:lang w:val="en-GB" w:eastAsia="zh-CN"/>
                </w:rPr>
                <m:t>min⁡</m:t>
              </w:ins>
            </m:r>
            <m:r>
              <w:ins w:id="190" w:author="Author">
                <w:rPr>
                  <w:rFonts w:ascii="Cambria Math" w:eastAsia="DengXian" w:hAnsi="Cambria Math"/>
                  <w:szCs w:val="20"/>
                  <w:lang w:val="en-GB" w:eastAsia="zh-CN"/>
                </w:rPr>
                <m:t>(</m:t>
              </w:ins>
            </m:r>
            <m:r>
              <w:ins w:id="191" w:author="Author">
                <w:rPr>
                  <w:rFonts w:ascii="Cambria Math" w:eastAsia="DengXian" w:hAnsi="Cambria Math"/>
                  <w:szCs w:val="20"/>
                  <w:lang w:val="en-GB"/>
                </w:rPr>
                <m:t>N</m:t>
              </w:ins>
            </m:r>
          </m:e>
          <m:sub>
            <m:r>
              <w:ins w:id="192" w:author="Author">
                <w:rPr>
                  <w:rFonts w:ascii="Cambria Math" w:eastAsia="DengXian" w:hAnsi="Cambria Math"/>
                  <w:szCs w:val="20"/>
                  <w:lang w:val="en-GB"/>
                </w:rPr>
                <m:t>BWP</m:t>
              </w:ins>
            </m:r>
          </m:sub>
          <m:sup>
            <m:r>
              <w:ins w:id="193" w:author="Author">
                <w:rPr>
                  <w:rFonts w:ascii="Cambria Math" w:eastAsia="DengXian" w:hAnsi="Cambria Math"/>
                  <w:szCs w:val="20"/>
                  <w:lang w:val="en-GB"/>
                </w:rPr>
                <m:t>initial</m:t>
              </w:ins>
            </m:r>
          </m:sup>
        </m:sSubSup>
        <m:r>
          <w:ins w:id="194" w:author="Author">
            <m:rPr>
              <m:sty m:val="p"/>
            </m:rPr>
            <w:rPr>
              <w:rFonts w:ascii="Cambria Math" w:eastAsia="DengXian" w:hAnsi="Cambria Math"/>
              <w:szCs w:val="20"/>
              <w:lang w:val="en-GB"/>
            </w:rPr>
            <m:t>⋅</m:t>
          </w:ins>
        </m:r>
        <m:r>
          <w:ins w:id="195" w:author="Author">
            <w:rPr>
              <w:rFonts w:ascii="Cambria Math" w:eastAsia="DengXian" w:hAnsi="Cambria Math"/>
              <w:szCs w:val="20"/>
              <w:lang w:val="en-GB"/>
            </w:rPr>
            <m:t xml:space="preserve">K, </m:t>
          </w:ins>
        </m:r>
        <m:sSubSup>
          <m:sSubSupPr>
            <m:ctrlPr>
              <w:ins w:id="196" w:author="Author">
                <w:rPr>
                  <w:rFonts w:ascii="Cambria Math" w:eastAsia="DengXian" w:hAnsi="Cambria Math"/>
                  <w:bCs/>
                  <w:i/>
                  <w:iCs/>
                  <w:szCs w:val="20"/>
                  <w:lang w:val="en-GB"/>
                </w:rPr>
              </w:ins>
            </m:ctrlPr>
          </m:sSubSupPr>
          <m:e>
            <m:r>
              <w:ins w:id="197" w:author="Author">
                <w:rPr>
                  <w:rFonts w:ascii="Cambria Math" w:eastAsia="DengXian" w:hAnsi="Cambria Math"/>
                  <w:szCs w:val="20"/>
                  <w:lang w:val="en-GB"/>
                </w:rPr>
                <m:t>N</m:t>
              </w:ins>
            </m:r>
          </m:e>
          <m:sub>
            <m:r>
              <w:ins w:id="198" w:author="Author">
                <w:rPr>
                  <w:rFonts w:ascii="Cambria Math" w:eastAsia="DengXian" w:hAnsi="Cambria Math"/>
                  <w:szCs w:val="20"/>
                  <w:lang w:val="en-GB"/>
                </w:rPr>
                <m:t>BWP</m:t>
              </w:ins>
            </m:r>
          </m:sub>
          <m:sup>
            <m:r>
              <w:ins w:id="199" w:author="Author">
                <w:rPr>
                  <w:rFonts w:ascii="Cambria Math" w:eastAsia="DengXian" w:hAnsi="Cambria Math"/>
                  <w:szCs w:val="20"/>
                  <w:lang w:val="en-GB"/>
                </w:rPr>
                <m:t>active</m:t>
              </w:ins>
            </m:r>
          </m:sup>
        </m:sSubSup>
        <m:r>
          <w:ins w:id="200" w:author="Author">
            <w:rPr>
              <w:rFonts w:ascii="Cambria Math" w:eastAsia="DengXian" w:hAnsi="Cambria Math"/>
              <w:szCs w:val="20"/>
              <w:lang w:val="en-GB"/>
            </w:rPr>
            <m:t>)</m:t>
          </w:ins>
        </m:r>
      </m:oMath>
      <w:ins w:id="201" w:author="Author">
        <w:r w:rsidRPr="00A367A4">
          <w:rPr>
            <w:rFonts w:eastAsia="DengXian" w:hint="eastAsia"/>
            <w:color w:val="000000"/>
            <w:szCs w:val="20"/>
            <w:lang w:val="en-GB" w:eastAsia="zh-CN"/>
          </w:rPr>
          <w:t>.</w:t>
        </w:r>
      </w:ins>
      <w:del w:id="202" w:author="Author">
        <w:r w:rsidRPr="00A367A4" w:rsidDel="003D0C26">
          <w:rPr>
            <w:rFonts w:eastAsia="DengXian"/>
            <w:color w:val="000000"/>
            <w:szCs w:val="20"/>
            <w:lang w:val="en-GB"/>
          </w:rPr>
          <w:delText xml:space="preserve">, where </w:delText>
        </w:r>
      </w:del>
      <w:del w:id="203" w:author="Unknown">
        <w:r w:rsidRPr="00A367A4" w:rsidDel="003D0C26">
          <w:rPr>
            <w:rFonts w:eastAsia="DengXian"/>
            <w:color w:val="000000"/>
            <w:position w:val="-10"/>
            <w:szCs w:val="20"/>
            <w:lang w:val="en-GB"/>
          </w:rPr>
          <w:object w:dxaOrig="540" w:dyaOrig="320" w14:anchorId="03C9090F">
            <v:shape id="_x0000_i1058" type="#_x0000_t75" style="width:27.6pt;height:16.8pt" o:ole="">
              <v:imagedata r:id="rId63" o:title=""/>
            </v:shape>
            <o:OLEObject Type="Embed" ProgID="Equation.DSMT4" ShapeID="_x0000_i1058" DrawAspect="Content" ObjectID="_1612590516" r:id="rId64"/>
          </w:object>
        </w:r>
      </w:del>
      <w:del w:id="204" w:author="Author">
        <w:r w:rsidRPr="00A367A4" w:rsidDel="003D0C26">
          <w:rPr>
            <w:rFonts w:eastAsia="DengXian"/>
            <w:color w:val="000000"/>
            <w:szCs w:val="20"/>
            <w:lang w:val="en-GB"/>
          </w:rPr>
          <w:delText xml:space="preserve"> is given by </w:delText>
        </w:r>
      </w:del>
    </w:p>
    <w:p w14:paraId="3D4D392D" w14:textId="77777777" w:rsidR="00A367A4" w:rsidRPr="00A367A4" w:rsidDel="003D0C26" w:rsidRDefault="00A367A4">
      <w:pPr>
        <w:spacing w:after="180"/>
        <w:rPr>
          <w:del w:id="205" w:author="Author"/>
          <w:rFonts w:eastAsia="DengXian"/>
          <w:szCs w:val="20"/>
          <w:lang w:val="en-GB"/>
        </w:rPr>
        <w:pPrChange w:id="206" w:author="Author">
          <w:pPr>
            <w:pStyle w:val="B1"/>
          </w:pPr>
        </w:pPrChange>
      </w:pPr>
      <w:del w:id="207" w:author="Author">
        <w:r w:rsidRPr="00A367A4" w:rsidDel="003D0C26">
          <w:rPr>
            <w:rFonts w:eastAsia="DengXian"/>
            <w:szCs w:val="20"/>
            <w:lang w:val="en-GB"/>
          </w:rPr>
          <w:delText>-</w:delText>
        </w:r>
        <w:r w:rsidRPr="00A367A4" w:rsidDel="003D0C26">
          <w:rPr>
            <w:rFonts w:eastAsia="DengXian"/>
            <w:szCs w:val="20"/>
            <w:lang w:val="en-GB"/>
          </w:rPr>
          <w:tab/>
          <w:delText>the size of CORESET 0 if CORESET 0 is configured for the cell;</w:delText>
        </w:r>
      </w:del>
    </w:p>
    <w:p w14:paraId="5697447E" w14:textId="77777777" w:rsidR="00A367A4" w:rsidRPr="00A367A4" w:rsidRDefault="00A367A4">
      <w:pPr>
        <w:spacing w:after="180"/>
        <w:rPr>
          <w:rFonts w:eastAsia="DengXian"/>
          <w:szCs w:val="20"/>
          <w:lang w:val="en-GB"/>
        </w:rPr>
        <w:pPrChange w:id="208" w:author="Author">
          <w:pPr>
            <w:pStyle w:val="B1"/>
          </w:pPr>
        </w:pPrChange>
      </w:pPr>
      <w:del w:id="209" w:author="Author">
        <w:r w:rsidRPr="00A367A4" w:rsidDel="003D0C26">
          <w:rPr>
            <w:rFonts w:eastAsia="DengXian"/>
            <w:szCs w:val="20"/>
            <w:lang w:val="en-GB"/>
          </w:rPr>
          <w:delText>-</w:delText>
        </w:r>
        <w:r w:rsidRPr="00A367A4" w:rsidDel="003D0C26">
          <w:rPr>
            <w:rFonts w:eastAsia="DengXian"/>
            <w:szCs w:val="20"/>
            <w:lang w:val="en-GB"/>
          </w:rPr>
          <w:tab/>
          <w:delText>the size of initial DL bandwidth part if CORESET 0 is not configured for the cell</w:delText>
        </w:r>
        <w:r w:rsidRPr="00A367A4" w:rsidDel="003D0C26">
          <w:rPr>
            <w:rFonts w:eastAsia="DengXian"/>
            <w:color w:val="000000"/>
            <w:szCs w:val="20"/>
            <w:lang w:val="en-GB"/>
          </w:rPr>
          <w:delText>.</w:delText>
        </w:r>
      </w:del>
      <w:r w:rsidRPr="00A367A4">
        <w:rPr>
          <w:rFonts w:eastAsia="DengXian"/>
          <w:color w:val="000000"/>
          <w:szCs w:val="20"/>
          <w:lang w:val="en-GB"/>
        </w:rPr>
        <w:t xml:space="preserve"> </w:t>
      </w:r>
    </w:p>
    <w:p w14:paraId="042B8B1D"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The resource indication value is defined by:</w:t>
      </w:r>
    </w:p>
    <w:p w14:paraId="15849C3F"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if </w:t>
      </w:r>
      <w:r w:rsidRPr="00A367A4">
        <w:rPr>
          <w:rFonts w:eastAsia="DengXian"/>
          <w:position w:val="-14"/>
          <w:szCs w:val="20"/>
          <w:lang w:val="en-GB" w:eastAsia="en-GB"/>
        </w:rPr>
        <w:object w:dxaOrig="1980" w:dyaOrig="420" w14:anchorId="526D3141">
          <v:shape id="_x0000_i1059" type="#_x0000_t75" style="width:96pt;height:22.2pt" o:ole="">
            <v:imagedata r:id="rId65" o:title=""/>
          </v:shape>
          <o:OLEObject Type="Embed" ProgID="Equation.DSMT4" ShapeID="_x0000_i1059" DrawAspect="Content" ObjectID="_1612590517" r:id="rId66"/>
        </w:object>
      </w:r>
      <w:r w:rsidRPr="00A367A4">
        <w:rPr>
          <w:rFonts w:eastAsia="DengXian"/>
          <w:szCs w:val="20"/>
          <w:lang w:val="en-GB"/>
        </w:rPr>
        <w:t xml:space="preserve"> then</w:t>
      </w:r>
    </w:p>
    <w:p w14:paraId="1B6AE605"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2580" w:dyaOrig="320" w14:anchorId="42077C48">
          <v:shape id="_x0000_i1060" type="#_x0000_t75" style="width:129pt;height:16.2pt" o:ole="">
            <v:imagedata r:id="rId67" o:title=""/>
          </v:shape>
          <o:OLEObject Type="Embed" ProgID="Equation.DSMT4" ShapeID="_x0000_i1060" DrawAspect="Content" ObjectID="_1612590518" r:id="rId68"/>
        </w:object>
      </w:r>
    </w:p>
    <w:p w14:paraId="6F070C14"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else </w:t>
      </w:r>
    </w:p>
    <w:p w14:paraId="7C67594B"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4300" w:dyaOrig="320" w14:anchorId="34379EB0">
          <v:shape id="_x0000_i1061" type="#_x0000_t75" style="width:214.2pt;height:16.2pt" o:ole="">
            <v:imagedata r:id="rId69" o:title=""/>
          </v:shape>
          <o:OLEObject Type="Embed" ProgID="Equation.DSMT4" ShapeID="_x0000_i1061" DrawAspect="Content" ObjectID="_1612590519" r:id="rId70"/>
        </w:object>
      </w:r>
    </w:p>
    <w:p w14:paraId="23D9802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where</w:t>
      </w:r>
      <w:r w:rsidRPr="00A367A4">
        <w:rPr>
          <w:rFonts w:eastAsia="DengXian"/>
          <w:color w:val="000000"/>
          <w:position w:val="-10"/>
          <w:szCs w:val="20"/>
          <w:lang w:val="en-GB" w:eastAsia="en-GB"/>
        </w:rPr>
        <w:object w:dxaOrig="1260" w:dyaOrig="300" w14:anchorId="54CF992F">
          <v:shape id="_x0000_i1062" type="#_x0000_t75" style="width:63.6pt;height:16.2pt" o:ole="">
            <v:imagedata r:id="rId71" o:title=""/>
          </v:shape>
          <o:OLEObject Type="Embed" ProgID="Equation.DSMT4" ShapeID="_x0000_i1062" DrawAspect="Content" ObjectID="_1612590520" r:id="rId72"/>
        </w:object>
      </w:r>
      <w:r w:rsidRPr="00A367A4">
        <w:rPr>
          <w:rFonts w:eastAsia="DengXian"/>
          <w:color w:val="000000"/>
          <w:szCs w:val="20"/>
          <w:lang w:val="en-GB" w:eastAsia="en-GB"/>
        </w:rPr>
        <w:t xml:space="preserve">, </w:t>
      </w:r>
      <w:r w:rsidRPr="00A367A4">
        <w:rPr>
          <w:rFonts w:eastAsia="DengXian"/>
          <w:color w:val="000000"/>
          <w:position w:val="-10"/>
          <w:szCs w:val="20"/>
          <w:lang w:val="en-GB" w:eastAsia="en-GB"/>
        </w:rPr>
        <w:object w:dxaOrig="1600" w:dyaOrig="300" w14:anchorId="3B347259">
          <v:shape id="_x0000_i1063" type="#_x0000_t75" style="width:81pt;height:16.2pt" o:ole="">
            <v:imagedata r:id="rId73" o:title=""/>
          </v:shape>
          <o:OLEObject Type="Embed" ProgID="Equation.DSMT4" ShapeID="_x0000_i1063" DrawAspect="Content" ObjectID="_1612590521" r:id="rId74"/>
        </w:object>
      </w:r>
      <w:r w:rsidRPr="00A367A4">
        <w:rPr>
          <w:rFonts w:eastAsia="DengXian"/>
          <w:color w:val="000000"/>
          <w:szCs w:val="20"/>
          <w:lang w:val="en-GB"/>
        </w:rPr>
        <w:t xml:space="preserve">and where </w:t>
      </w:r>
      <w:del w:id="210" w:author="Unknown">
        <w:r w:rsidRPr="00A367A4" w:rsidDel="0006477E">
          <w:rPr>
            <w:rFonts w:eastAsia="DengXian"/>
            <w:color w:val="000000"/>
            <w:position w:val="-10"/>
            <w:szCs w:val="20"/>
            <w:lang w:val="en-GB" w:eastAsia="en-GB"/>
          </w:rPr>
          <w:object w:dxaOrig="460" w:dyaOrig="300" w14:anchorId="661384BD">
            <v:shape id="_x0000_i1064" type="#_x0000_t75" style="width:23.4pt;height:16.2pt" o:ole="">
              <v:imagedata r:id="rId75" o:title=""/>
            </v:shape>
            <o:OLEObject Type="Embed" ProgID="Equation.DSMT4" ShapeID="_x0000_i1064" DrawAspect="Content" ObjectID="_1612590522" r:id="rId76"/>
          </w:object>
        </w:r>
      </w:del>
      <m:oMath>
        <m:sSubSup>
          <m:sSubSupPr>
            <m:ctrlPr>
              <w:ins w:id="211" w:author="Author">
                <w:rPr>
                  <w:rFonts w:ascii="Cambria Math" w:eastAsia="DengXian" w:hAnsi="Cambria Math"/>
                  <w:color w:val="000000"/>
                  <w:szCs w:val="20"/>
                  <w:lang w:val="en-GB" w:eastAsia="en-GB"/>
                </w:rPr>
              </w:ins>
            </m:ctrlPr>
          </m:sSubSupPr>
          <m:e>
            <m:r>
              <w:ins w:id="212" w:author="Author">
                <w:rPr>
                  <w:rFonts w:ascii="Cambria Math" w:eastAsia="DengXian" w:hAnsi="Cambria Math"/>
                  <w:color w:val="000000"/>
                  <w:szCs w:val="20"/>
                  <w:lang w:val="en-GB" w:eastAsia="en-GB"/>
                </w:rPr>
                <m:t>L</m:t>
              </w:ins>
            </m:r>
          </m:e>
          <m:sub>
            <m:r>
              <w:ins w:id="213" w:author="Author">
                <w:rPr>
                  <w:rFonts w:ascii="Cambria Math" w:eastAsia="DengXian" w:hAnsi="Cambria Math"/>
                  <w:color w:val="000000"/>
                  <w:szCs w:val="20"/>
                  <w:lang w:val="en-GB" w:eastAsia="en-GB"/>
                </w:rPr>
                <m:t>RBs</m:t>
              </w:ins>
            </m:r>
          </m:sub>
          <m:sup>
            <m:r>
              <w:ins w:id="214" w:author="Author">
                <w:rPr>
                  <w:rFonts w:ascii="Cambria Math" w:eastAsia="DengXian" w:hAnsi="Cambria Math"/>
                  <w:color w:val="000000"/>
                  <w:szCs w:val="20"/>
                  <w:lang w:val="en-GB" w:eastAsia="en-GB"/>
                </w:rPr>
                <m:t>'</m:t>
              </w:ins>
            </m:r>
          </m:sup>
        </m:sSubSup>
        <m:r>
          <w:ins w:id="215" w:author="Author">
            <m:rPr>
              <m:sty m:val="p"/>
            </m:rPr>
            <w:rPr>
              <w:rFonts w:ascii="Cambria Math" w:eastAsia="DengXian" w:hAnsi="Cambria Math"/>
              <w:color w:val="000000"/>
              <w:szCs w:val="20"/>
              <w:lang w:val="en-GB" w:eastAsia="en-GB"/>
            </w:rPr>
            <m:t>≥1</m:t>
          </w:ins>
        </m:r>
      </m:oMath>
      <w:ins w:id="216" w:author="Author">
        <w:r w:rsidRPr="00A367A4">
          <w:rPr>
            <w:rFonts w:eastAsia="DengXian" w:hint="eastAsia"/>
            <w:color w:val="000000"/>
            <w:szCs w:val="20"/>
            <w:lang w:val="en-GB" w:eastAsia="zh-CN"/>
          </w:rPr>
          <w:t xml:space="preserve"> and</w:t>
        </w:r>
        <w:r w:rsidRPr="00A367A4">
          <w:rPr>
            <w:rFonts w:eastAsia="DengXian"/>
            <w:color w:val="000000"/>
            <w:szCs w:val="20"/>
            <w:lang w:val="en-GB"/>
          </w:rPr>
          <w:t xml:space="preserve"> </w:t>
        </w:r>
      </w:ins>
      <w:r w:rsidRPr="00A367A4">
        <w:rPr>
          <w:rFonts w:eastAsia="DengXian"/>
          <w:color w:val="000000"/>
          <w:szCs w:val="20"/>
          <w:lang w:val="en-GB"/>
        </w:rPr>
        <w:t>shall not exceed</w:t>
      </w:r>
      <w:del w:id="217" w:author="Author">
        <w:r w:rsidRPr="00A367A4" w:rsidDel="00736DC1">
          <w:rPr>
            <w:rFonts w:eastAsia="DengXian"/>
            <w:color w:val="000000"/>
            <w:szCs w:val="20"/>
            <w:lang w:val="en-GB"/>
          </w:rPr>
          <w:delText xml:space="preserve"> </w:delText>
        </w:r>
      </w:del>
      <w:del w:id="218" w:author="Unknown">
        <w:r w:rsidRPr="00A367A4" w:rsidDel="00736DC1">
          <w:rPr>
            <w:rFonts w:eastAsia="DengXian"/>
            <w:color w:val="000000"/>
            <w:position w:val="-10"/>
            <w:szCs w:val="20"/>
            <w:lang w:val="en-GB" w:eastAsia="en-GB"/>
          </w:rPr>
          <w:object w:dxaOrig="1280" w:dyaOrig="320" w14:anchorId="15D840A5">
            <v:shape id="_x0000_i1065" type="#_x0000_t75" style="width:63.6pt;height:16.2pt" o:ole="">
              <v:imagedata r:id="rId77" o:title=""/>
            </v:shape>
            <o:OLEObject Type="Embed" ProgID="Equation.DSMT4" ShapeID="_x0000_i1065" DrawAspect="Content" ObjectID="_1612590523" r:id="rId78"/>
          </w:object>
        </w:r>
      </w:del>
      <m:oMath>
        <m:sSubSup>
          <m:sSubSupPr>
            <m:ctrlPr>
              <w:ins w:id="219" w:author="Author">
                <w:rPr>
                  <w:rFonts w:ascii="Cambria Math" w:eastAsia="SimSun" w:hAnsi="Cambria Math"/>
                  <w:bCs/>
                  <w:iCs/>
                  <w:kern w:val="2"/>
                  <w:szCs w:val="20"/>
                  <w:lang w:eastAsia="zh-CN"/>
                </w:rPr>
              </w:ins>
            </m:ctrlPr>
          </m:sSubSupPr>
          <m:e>
            <m:r>
              <w:ins w:id="220" w:author="Author">
                <m:rPr>
                  <m:sty m:val="p"/>
                </m:rPr>
                <w:rPr>
                  <w:rFonts w:ascii="Cambria Math" w:eastAsia="DengXian" w:hAnsi="Cambria Math"/>
                  <w:szCs w:val="20"/>
                  <w:lang w:val="en-GB" w:eastAsia="zh-CN"/>
                </w:rPr>
                <m:t>min⁡</m:t>
              </w:ins>
            </m:r>
            <m:r>
              <w:ins w:id="221" w:author="Author">
                <w:rPr>
                  <w:rFonts w:ascii="Cambria Math" w:eastAsia="DengXian" w:hAnsi="Cambria Math"/>
                  <w:szCs w:val="20"/>
                  <w:lang w:val="en-GB" w:eastAsia="zh-CN"/>
                </w:rPr>
                <m:t>(</m:t>
              </w:ins>
            </m:r>
            <m:r>
              <w:ins w:id="222" w:author="Author">
                <w:rPr>
                  <w:rFonts w:ascii="Cambria Math" w:eastAsia="DengXian" w:hAnsi="Cambria Math"/>
                  <w:szCs w:val="20"/>
                  <w:lang w:val="en-GB"/>
                </w:rPr>
                <m:t>N</m:t>
              </w:ins>
            </m:r>
          </m:e>
          <m:sub>
            <m:r>
              <w:ins w:id="223" w:author="Author">
                <w:rPr>
                  <w:rFonts w:ascii="Cambria Math" w:eastAsia="DengXian" w:hAnsi="Cambria Math"/>
                  <w:szCs w:val="20"/>
                  <w:lang w:val="en-GB"/>
                </w:rPr>
                <m:t>BWP</m:t>
              </w:ins>
            </m:r>
          </m:sub>
          <m:sup>
            <m:r>
              <w:ins w:id="224" w:author="Author">
                <w:rPr>
                  <w:rFonts w:ascii="Cambria Math" w:eastAsia="DengXian" w:hAnsi="Cambria Math"/>
                  <w:szCs w:val="20"/>
                  <w:lang w:val="en-GB"/>
                </w:rPr>
                <m:t>initial</m:t>
              </w:ins>
            </m:r>
          </m:sup>
        </m:sSubSup>
        <m:r>
          <w:ins w:id="225" w:author="Author">
            <m:rPr>
              <m:sty m:val="p"/>
            </m:rPr>
            <w:rPr>
              <w:rFonts w:ascii="Cambria Math" w:eastAsia="DengXian" w:hAnsi="Cambria Math"/>
              <w:szCs w:val="20"/>
              <w:lang w:val="en-GB"/>
            </w:rPr>
            <m:t>⋅</m:t>
          </w:ins>
        </m:r>
        <m:r>
          <w:ins w:id="226" w:author="Author">
            <w:rPr>
              <w:rFonts w:ascii="Cambria Math" w:eastAsia="DengXian" w:hAnsi="Cambria Math"/>
              <w:szCs w:val="20"/>
              <w:lang w:val="en-GB"/>
            </w:rPr>
            <m:t xml:space="preserve">K, </m:t>
          </w:ins>
        </m:r>
        <m:sSubSup>
          <m:sSubSupPr>
            <m:ctrlPr>
              <w:ins w:id="227" w:author="Author">
                <w:rPr>
                  <w:rFonts w:ascii="Cambria Math" w:eastAsia="DengXian" w:hAnsi="Cambria Math"/>
                  <w:bCs/>
                  <w:i/>
                  <w:iCs/>
                  <w:szCs w:val="20"/>
                  <w:lang w:val="en-GB"/>
                </w:rPr>
              </w:ins>
            </m:ctrlPr>
          </m:sSubSupPr>
          <m:e>
            <m:r>
              <w:ins w:id="228" w:author="Author">
                <w:rPr>
                  <w:rFonts w:ascii="Cambria Math" w:eastAsia="DengXian" w:hAnsi="Cambria Math"/>
                  <w:szCs w:val="20"/>
                  <w:lang w:val="en-GB"/>
                </w:rPr>
                <m:t>N</m:t>
              </w:ins>
            </m:r>
          </m:e>
          <m:sub>
            <m:r>
              <w:ins w:id="229" w:author="Author">
                <w:rPr>
                  <w:rFonts w:ascii="Cambria Math" w:eastAsia="DengXian" w:hAnsi="Cambria Math"/>
                  <w:szCs w:val="20"/>
                  <w:lang w:val="en-GB"/>
                </w:rPr>
                <m:t>BWP</m:t>
              </w:ins>
            </m:r>
          </m:sub>
          <m:sup>
            <m:r>
              <w:ins w:id="230" w:author="Author">
                <w:rPr>
                  <w:rFonts w:ascii="Cambria Math" w:eastAsia="DengXian" w:hAnsi="Cambria Math"/>
                  <w:szCs w:val="20"/>
                  <w:lang w:val="en-GB"/>
                </w:rPr>
                <m:t>active</m:t>
              </w:ins>
            </m:r>
          </m:sup>
        </m:sSubSup>
        <m:r>
          <w:ins w:id="231" w:author="Author">
            <w:rPr>
              <w:rFonts w:ascii="Cambria Math" w:eastAsia="DengXian" w:hAnsi="Cambria Math"/>
              <w:szCs w:val="20"/>
              <w:lang w:val="en-GB"/>
            </w:rPr>
            <m:t>)/</m:t>
          </w:ins>
        </m:r>
        <m:r>
          <w:ins w:id="232" w:author="Author">
            <w:rPr>
              <w:rFonts w:ascii="Cambria Math" w:eastAsia="DengXian" w:hAnsi="Cambria Math" w:hint="eastAsia"/>
              <w:szCs w:val="20"/>
              <w:lang w:val="en-GB" w:eastAsia="zh-CN"/>
            </w:rPr>
            <m:t>K</m:t>
          </w:ins>
        </m:r>
        <m:r>
          <w:ins w:id="233" w:author="Author">
            <w:rPr>
              <w:rFonts w:ascii="Cambria Math" w:eastAsia="DengXian" w:hAnsi="Cambria Math"/>
              <w:szCs w:val="20"/>
              <w:lang w:val="en-GB"/>
            </w:rPr>
            <m:t>-</m:t>
          </w:ins>
        </m:r>
        <m:sSubSup>
          <m:sSubSupPr>
            <m:ctrlPr>
              <w:ins w:id="234" w:author="Author">
                <w:rPr>
                  <w:rFonts w:ascii="Cambria Math" w:eastAsia="DengXian" w:hAnsi="Cambria Math"/>
                  <w:i/>
                  <w:szCs w:val="20"/>
                  <w:lang w:val="en-GB"/>
                </w:rPr>
              </w:ins>
            </m:ctrlPr>
          </m:sSubSupPr>
          <m:e>
            <m:r>
              <w:ins w:id="235" w:author="Author">
                <w:rPr>
                  <w:rFonts w:ascii="Cambria Math" w:eastAsia="DengXian" w:hAnsi="Cambria Math"/>
                  <w:szCs w:val="20"/>
                  <w:lang w:val="en-GB"/>
                </w:rPr>
                <m:t>RB</m:t>
              </w:ins>
            </m:r>
          </m:e>
          <m:sub>
            <m:r>
              <w:ins w:id="236" w:author="Author">
                <w:rPr>
                  <w:rFonts w:ascii="Cambria Math" w:eastAsia="DengXian" w:hAnsi="Cambria Math"/>
                  <w:szCs w:val="20"/>
                  <w:lang w:val="en-GB"/>
                </w:rPr>
                <m:t>start</m:t>
              </w:ins>
            </m:r>
          </m:sub>
          <m:sup>
            <m:r>
              <w:ins w:id="237" w:author="Author">
                <w:rPr>
                  <w:rFonts w:ascii="Cambria Math" w:eastAsia="DengXian" w:hAnsi="Cambria Math"/>
                  <w:szCs w:val="20"/>
                  <w:lang w:val="en-GB"/>
                </w:rPr>
                <m:t>'</m:t>
              </w:ins>
            </m:r>
          </m:sup>
        </m:sSubSup>
      </m:oMath>
      <w:r w:rsidRPr="00A367A4">
        <w:rPr>
          <w:rFonts w:eastAsia="DengXian"/>
          <w:color w:val="000000"/>
          <w:szCs w:val="20"/>
          <w:lang w:val="en-GB"/>
        </w:rPr>
        <w:t>.</w:t>
      </w:r>
    </w:p>
    <w:p w14:paraId="6A16B714"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 xml:space="preserve">If </w:t>
      </w:r>
      <w:r w:rsidRPr="00A367A4">
        <w:rPr>
          <w:rFonts w:eastAsia="DengXian"/>
          <w:color w:val="000000"/>
          <w:position w:val="-10"/>
          <w:szCs w:val="20"/>
          <w:lang w:val="en-GB" w:eastAsia="en-GB"/>
        </w:rPr>
        <w:object w:dxaOrig="1219" w:dyaOrig="320" w14:anchorId="2434C8B1">
          <v:shape id="_x0000_i1066" type="#_x0000_t75" style="width:62.4pt;height:16.2pt" o:ole="">
            <v:imagedata r:id="rId79" o:title=""/>
          </v:shape>
          <o:OLEObject Type="Embed" ProgID="Equation.DSMT4" ShapeID="_x0000_i1066" DrawAspect="Content" ObjectID="_1612590524" r:id="rId80"/>
        </w:object>
      </w:r>
      <w:r w:rsidRPr="00A367A4">
        <w:rPr>
          <w:rFonts w:eastAsia="DengXian"/>
          <w:color w:val="000000"/>
          <w:szCs w:val="20"/>
          <w:lang w:val="en-GB" w:eastAsia="en-GB"/>
        </w:rPr>
        <w:t xml:space="preserve">, </w:t>
      </w:r>
      <w:r w:rsidRPr="00A367A4">
        <w:rPr>
          <w:rFonts w:eastAsia="DengXian"/>
          <w:i/>
          <w:color w:val="000000"/>
          <w:szCs w:val="20"/>
          <w:lang w:val="en-GB" w:eastAsia="en-GB"/>
        </w:rPr>
        <w:t>K</w:t>
      </w:r>
      <w:r w:rsidRPr="00A367A4">
        <w:rPr>
          <w:rFonts w:eastAsia="DengXian"/>
          <w:color w:val="000000"/>
          <w:szCs w:val="20"/>
          <w:lang w:val="en-GB" w:eastAsia="en-GB"/>
        </w:rPr>
        <w:t xml:space="preserve"> is the maximum value from set {1, 2, 4, 8} which satisfies </w:t>
      </w:r>
      <w:r w:rsidRPr="00A367A4">
        <w:rPr>
          <w:rFonts w:eastAsia="DengXian"/>
          <w:position w:val="-14"/>
          <w:szCs w:val="20"/>
          <w:lang w:val="en-GB" w:eastAsia="en-GB"/>
        </w:rPr>
        <w:object w:dxaOrig="1760" w:dyaOrig="420" w14:anchorId="18040479">
          <v:shape id="_x0000_i1067" type="#_x0000_t75" style="width:85.8pt;height:22.2pt" o:ole="">
            <v:imagedata r:id="rId81" o:title=""/>
          </v:shape>
          <o:OLEObject Type="Embed" ProgID="Equation.DSMT4" ShapeID="_x0000_i1067" DrawAspect="Content" ObjectID="_1612590525" r:id="rId82"/>
        </w:object>
      </w:r>
      <w:r w:rsidRPr="00A367A4">
        <w:rPr>
          <w:rFonts w:eastAsia="DengXian"/>
          <w:color w:val="000000"/>
          <w:szCs w:val="20"/>
          <w:lang w:val="en-GB" w:eastAsia="en-GB"/>
        </w:rPr>
        <w:t xml:space="preserve">; otherwise </w:t>
      </w:r>
      <w:r w:rsidRPr="00A367A4">
        <w:rPr>
          <w:rFonts w:eastAsia="DengXian"/>
          <w:i/>
          <w:color w:val="000000"/>
          <w:szCs w:val="20"/>
          <w:lang w:val="en-GB" w:eastAsia="en-GB"/>
        </w:rPr>
        <w:t>K</w:t>
      </w:r>
      <w:r w:rsidRPr="00A367A4">
        <w:rPr>
          <w:rFonts w:eastAsia="DengXian"/>
          <w:color w:val="000000"/>
          <w:szCs w:val="20"/>
          <w:lang w:val="en-GB" w:eastAsia="en-GB"/>
        </w:rPr>
        <w:t xml:space="preserve"> = 1.</w:t>
      </w:r>
    </w:p>
    <w:bookmarkEnd w:id="106"/>
    <w:p w14:paraId="047A62B8" w14:textId="77777777" w:rsidR="00A367A4" w:rsidRPr="00A367A4" w:rsidRDefault="00A367A4" w:rsidP="00A367A4">
      <w:pPr>
        <w:keepNext/>
        <w:keepLines/>
        <w:spacing w:before="120" w:after="180"/>
        <w:ind w:left="720"/>
        <w:outlineLvl w:val="2"/>
        <w:rPr>
          <w:rFonts w:ascii="Arial" w:eastAsia="DengXian" w:hAnsi="Arial"/>
          <w:color w:val="FF0000"/>
          <w:sz w:val="28"/>
          <w:szCs w:val="28"/>
          <w:lang w:val="en-GB" w:eastAsia="zh-CN"/>
        </w:rPr>
      </w:pPr>
      <w:r w:rsidRPr="00A367A4">
        <w:rPr>
          <w:rFonts w:ascii="Arial" w:eastAsia="DengXian" w:hAnsi="Arial"/>
          <w:color w:val="FF0000"/>
          <w:sz w:val="28"/>
          <w:szCs w:val="28"/>
          <w:lang w:val="en-GB" w:eastAsia="zh-CN"/>
        </w:rPr>
        <w:t xml:space="preserve">&lt; </w:t>
      </w:r>
      <w:r w:rsidRPr="00A367A4">
        <w:rPr>
          <w:rFonts w:ascii="Arial" w:eastAsia="DengXian" w:hAnsi="Arial"/>
          <w:color w:val="FF0000"/>
          <w:sz w:val="28"/>
          <w:szCs w:val="28"/>
          <w:lang w:val="en-GB"/>
        </w:rPr>
        <w:t>Unchanged parts are omitted</w:t>
      </w:r>
      <w:r w:rsidRPr="00A367A4">
        <w:rPr>
          <w:rFonts w:ascii="Arial" w:eastAsia="DengXian" w:hAnsi="Arial"/>
          <w:color w:val="FF0000"/>
          <w:sz w:val="28"/>
          <w:szCs w:val="28"/>
          <w:lang w:val="en-GB" w:eastAsia="zh-CN"/>
        </w:rPr>
        <w:t xml:space="preserve"> &gt;</w:t>
      </w:r>
    </w:p>
    <w:p w14:paraId="6629E843" w14:textId="77777777" w:rsidR="00A367A4" w:rsidRPr="00A367A4" w:rsidRDefault="00A367A4" w:rsidP="00A367A4">
      <w:pPr>
        <w:keepNext/>
        <w:keepLines/>
        <w:spacing w:before="120" w:after="180"/>
        <w:ind w:left="1701" w:hanging="1701"/>
        <w:outlineLvl w:val="4"/>
        <w:rPr>
          <w:rFonts w:ascii="Arial" w:eastAsia="DengXian" w:hAnsi="Arial"/>
          <w:color w:val="000000"/>
          <w:sz w:val="22"/>
          <w:szCs w:val="20"/>
          <w:lang w:val="en-GB"/>
        </w:rPr>
      </w:pPr>
      <w:r w:rsidRPr="00A367A4">
        <w:rPr>
          <w:rFonts w:ascii="Arial" w:eastAsia="DengXian" w:hAnsi="Arial"/>
          <w:color w:val="000000"/>
          <w:sz w:val="22"/>
          <w:szCs w:val="20"/>
          <w:lang w:val="en-GB"/>
        </w:rPr>
        <w:t>6.1.2.2.2</w:t>
      </w:r>
      <w:r w:rsidRPr="00A367A4">
        <w:rPr>
          <w:rFonts w:ascii="Arial" w:eastAsia="DengXian" w:hAnsi="Arial"/>
          <w:color w:val="000000"/>
          <w:sz w:val="22"/>
          <w:szCs w:val="20"/>
          <w:lang w:val="en-GB"/>
        </w:rPr>
        <w:tab/>
        <w:t>Uplink resource allocation type 1</w:t>
      </w:r>
    </w:p>
    <w:p w14:paraId="70C02DC0" w14:textId="77777777" w:rsidR="00A367A4" w:rsidRPr="00A367A4" w:rsidRDefault="00A367A4" w:rsidP="00A367A4">
      <w:pPr>
        <w:spacing w:after="180"/>
        <w:rPr>
          <w:rFonts w:eastAsia="DengXian"/>
          <w:color w:val="000000"/>
          <w:szCs w:val="20"/>
          <w:lang w:eastAsia="en-GB"/>
        </w:rPr>
      </w:pPr>
      <w:r w:rsidRPr="00A367A4">
        <w:rPr>
          <w:rFonts w:eastAsia="DengXian"/>
          <w:color w:val="000000"/>
          <w:szCs w:val="20"/>
          <w:lang w:val="en-GB"/>
        </w:rPr>
        <w:t xml:space="preserve">In uplink resource allocation of type 1, the resource block assignment information indicates to a scheduled UE a set of contiguously allocated non-interleaved virtual resource blocks within the active </w:t>
      </w:r>
      <w:del w:id="238" w:author="Author">
        <w:r w:rsidRPr="00A367A4" w:rsidDel="00AA0D86">
          <w:rPr>
            <w:rFonts w:eastAsia="DengXian"/>
            <w:color w:val="000000"/>
            <w:szCs w:val="20"/>
            <w:lang w:val="en-GB"/>
          </w:rPr>
          <w:delText xml:space="preserve">carrier </w:delText>
        </w:r>
      </w:del>
      <w:r w:rsidRPr="00A367A4">
        <w:rPr>
          <w:rFonts w:eastAsia="DengXian"/>
          <w:color w:val="000000"/>
          <w:szCs w:val="20"/>
          <w:lang w:val="en-GB"/>
        </w:rPr>
        <w:t xml:space="preserve">bandwidth part of size </w:t>
      </w:r>
      <w:del w:id="239" w:author="Unknown">
        <w:r w:rsidRPr="00A367A4" w:rsidDel="00AA0D86">
          <w:rPr>
            <w:rFonts w:eastAsia="DengXian"/>
            <w:color w:val="000000"/>
            <w:position w:val="-12"/>
            <w:szCs w:val="20"/>
            <w:lang w:val="en-GB"/>
          </w:rPr>
          <w:object w:dxaOrig="580" w:dyaOrig="380" w14:anchorId="6D2C4516">
            <v:shape id="_x0000_i1068" type="#_x0000_t75" style="width:29.4pt;height:19.8pt" o:ole="">
              <v:imagedata r:id="rId83" o:title=""/>
            </v:shape>
            <o:OLEObject Type="Embed" ProgID="Equation.3" ShapeID="_x0000_i1068" DrawAspect="Content" ObjectID="_1612590526" r:id="rId84"/>
          </w:object>
        </w:r>
      </w:del>
      <m:oMath>
        <m:sSubSup>
          <m:sSubSupPr>
            <m:ctrlPr>
              <w:ins w:id="240" w:author="Author">
                <w:rPr>
                  <w:rFonts w:ascii="Cambria Math" w:eastAsia="SimSun" w:hAnsi="Cambria Math"/>
                  <w:bCs/>
                  <w:iCs/>
                  <w:kern w:val="2"/>
                  <w:szCs w:val="20"/>
                  <w:lang w:eastAsia="zh-CN"/>
                </w:rPr>
              </w:ins>
            </m:ctrlPr>
          </m:sSubSupPr>
          <m:e>
            <m:r>
              <w:ins w:id="241" w:author="Author">
                <w:rPr>
                  <w:rFonts w:ascii="Cambria Math" w:eastAsia="DengXian" w:hAnsi="Cambria Math"/>
                  <w:szCs w:val="20"/>
                  <w:lang w:val="en-GB"/>
                </w:rPr>
                <m:t>N</m:t>
              </w:ins>
            </m:r>
          </m:e>
          <m:sub>
            <m:r>
              <w:ins w:id="242" w:author="Author">
                <w:rPr>
                  <w:rFonts w:ascii="Cambria Math" w:eastAsia="DengXian" w:hAnsi="Cambria Math"/>
                  <w:szCs w:val="20"/>
                  <w:lang w:val="en-GB"/>
                </w:rPr>
                <m:t>BWP</m:t>
              </w:ins>
            </m:r>
          </m:sub>
          <m:sup>
            <m:r>
              <w:ins w:id="243" w:author="Author">
                <w:rPr>
                  <w:rFonts w:ascii="Cambria Math" w:eastAsia="DengXian" w:hAnsi="Cambria Math"/>
                  <w:szCs w:val="20"/>
                  <w:lang w:val="en-GB"/>
                </w:rPr>
                <m:t>active</m:t>
              </w:ins>
            </m:r>
          </m:sup>
        </m:sSubSup>
      </m:oMath>
      <w:r w:rsidRPr="00A367A4">
        <w:rPr>
          <w:rFonts w:eastAsia="DengXian"/>
          <w:color w:val="000000"/>
          <w:szCs w:val="20"/>
          <w:lang w:val="en-GB"/>
        </w:rPr>
        <w:t xml:space="preserve"> PRBs except for the case when DCI format 0_0 is decoded in any common search space in which case the size of the initial bandwidth part </w:t>
      </w:r>
      <w:del w:id="244" w:author="Unknown">
        <w:r w:rsidRPr="00A367A4" w:rsidDel="00AA0D86">
          <w:rPr>
            <w:rFonts w:eastAsia="DengXian"/>
            <w:color w:val="000000"/>
            <w:position w:val="-12"/>
            <w:szCs w:val="20"/>
            <w:lang w:val="en-GB"/>
          </w:rPr>
          <w:object w:dxaOrig="560" w:dyaOrig="340" w14:anchorId="5663407F">
            <v:shape id="_x0000_i1069" type="#_x0000_t75" style="width:27.6pt;height:21.6pt" o:ole="">
              <v:imagedata r:id="rId85" o:title=""/>
            </v:shape>
            <o:OLEObject Type="Embed" ProgID="Equation.DSMT4" ShapeID="_x0000_i1069" DrawAspect="Content" ObjectID="_1612590527" r:id="rId86"/>
          </w:object>
        </w:r>
      </w:del>
      <m:oMath>
        <m:sSubSup>
          <m:sSubSupPr>
            <m:ctrlPr>
              <w:ins w:id="245" w:author="Author">
                <w:rPr>
                  <w:rFonts w:ascii="Cambria Math" w:eastAsia="SimSun" w:hAnsi="Cambria Math"/>
                  <w:bCs/>
                  <w:iCs/>
                  <w:kern w:val="2"/>
                  <w:szCs w:val="20"/>
                  <w:lang w:eastAsia="zh-CN"/>
                </w:rPr>
              </w:ins>
            </m:ctrlPr>
          </m:sSubSupPr>
          <m:e>
            <m:r>
              <w:ins w:id="246" w:author="Author">
                <w:rPr>
                  <w:rFonts w:ascii="Cambria Math" w:eastAsia="DengXian" w:hAnsi="Cambria Math"/>
                  <w:szCs w:val="20"/>
                  <w:lang w:val="en-GB"/>
                </w:rPr>
                <m:t>N</m:t>
              </w:ins>
            </m:r>
          </m:e>
          <m:sub>
            <m:r>
              <w:ins w:id="247" w:author="Author">
                <w:rPr>
                  <w:rFonts w:ascii="Cambria Math" w:eastAsia="DengXian" w:hAnsi="Cambria Math"/>
                  <w:szCs w:val="20"/>
                  <w:lang w:val="en-GB"/>
                </w:rPr>
                <m:t>BWP</m:t>
              </w:ins>
            </m:r>
          </m:sub>
          <m:sup>
            <m:r>
              <w:ins w:id="248" w:author="Author">
                <w:rPr>
                  <w:rFonts w:ascii="Cambria Math" w:eastAsia="DengXian" w:hAnsi="Cambria Math"/>
                  <w:szCs w:val="20"/>
                  <w:lang w:val="en-GB"/>
                </w:rPr>
                <m:t>initial</m:t>
              </w:ins>
            </m:r>
          </m:sup>
        </m:sSubSup>
      </m:oMath>
      <w:r w:rsidRPr="00A367A4">
        <w:rPr>
          <w:rFonts w:eastAsia="DengXian"/>
          <w:color w:val="000000"/>
          <w:szCs w:val="20"/>
          <w:lang w:val="en-GB"/>
        </w:rPr>
        <w:t xml:space="preserve"> shall be used. </w:t>
      </w:r>
    </w:p>
    <w:p w14:paraId="17A80FA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lastRenderedPageBreak/>
        <w:t>An uplink type 1 resource allocation field consists of a resource indication value (</w:t>
      </w:r>
      <w:r w:rsidRPr="00A367A4">
        <w:rPr>
          <w:rFonts w:eastAsia="DengXian"/>
          <w:i/>
          <w:color w:val="000000"/>
          <w:szCs w:val="20"/>
          <w:lang w:val="en-GB"/>
        </w:rPr>
        <w:t>RIV</w:t>
      </w:r>
      <w:r w:rsidRPr="00A367A4">
        <w:rPr>
          <w:rFonts w:eastAsia="DengXian"/>
          <w:color w:val="000000"/>
          <w:szCs w:val="20"/>
          <w:lang w:val="en-GB"/>
        </w:rPr>
        <w:t>) corresponding to a starting virtual resource block (</w:t>
      </w:r>
      <w:r w:rsidRPr="00A367A4">
        <w:rPr>
          <w:rFonts w:eastAsia="DengXian"/>
          <w:color w:val="000000"/>
          <w:position w:val="-10"/>
          <w:szCs w:val="20"/>
          <w:lang w:val="en-GB" w:eastAsia="en-GB"/>
        </w:rPr>
        <w:object w:dxaOrig="600" w:dyaOrig="300" w14:anchorId="38AE2A5E">
          <v:shape id="_x0000_i1070" type="#_x0000_t75" style="width:30pt;height:16.2pt" o:ole="">
            <v:imagedata r:id="rId87" o:title=""/>
          </v:shape>
          <o:OLEObject Type="Embed" ProgID="Equation.3" ShapeID="_x0000_i1070" DrawAspect="Content" ObjectID="_1612590528" r:id="rId88"/>
        </w:object>
      </w:r>
      <w:r w:rsidRPr="00A367A4">
        <w:rPr>
          <w:rFonts w:eastAsia="DengXian"/>
          <w:color w:val="000000"/>
          <w:szCs w:val="20"/>
          <w:lang w:val="en-GB"/>
        </w:rPr>
        <w:t>) and a length in terms of contiguously allocated resource blocks</w:t>
      </w:r>
      <w:r w:rsidRPr="00A367A4">
        <w:rPr>
          <w:rFonts w:eastAsia="DengXian"/>
          <w:color w:val="000000"/>
          <w:position w:val="-10"/>
          <w:szCs w:val="20"/>
          <w:lang w:val="en-GB" w:eastAsia="en-GB"/>
        </w:rPr>
        <w:object w:dxaOrig="440" w:dyaOrig="300" w14:anchorId="0C9C3703">
          <v:shape id="_x0000_i1071" type="#_x0000_t75" style="width:22.2pt;height:16.2pt" o:ole="">
            <v:imagedata r:id="rId89" o:title=""/>
          </v:shape>
          <o:OLEObject Type="Embed" ProgID="Equation.3" ShapeID="_x0000_i1071" DrawAspect="Content" ObjectID="_1612590529" r:id="rId90"/>
        </w:object>
      </w:r>
      <w:r w:rsidRPr="00A367A4">
        <w:rPr>
          <w:rFonts w:eastAsia="DengXian"/>
          <w:color w:val="000000"/>
          <w:szCs w:val="20"/>
          <w:lang w:val="en-GB"/>
        </w:rPr>
        <w:t xml:space="preserve">. The resource indication value is defined by </w:t>
      </w:r>
    </w:p>
    <w:p w14:paraId="256DE2C6" w14:textId="77777777" w:rsidR="00A367A4" w:rsidRPr="00A367A4" w:rsidRDefault="00A367A4" w:rsidP="00A367A4">
      <w:pPr>
        <w:spacing w:after="180"/>
        <w:ind w:firstLine="284"/>
        <w:rPr>
          <w:rFonts w:eastAsia="DengXian"/>
          <w:color w:val="000000"/>
          <w:szCs w:val="20"/>
          <w:lang w:val="en-GB"/>
        </w:rPr>
      </w:pPr>
      <w:r w:rsidRPr="00A367A4">
        <w:rPr>
          <w:rFonts w:eastAsia="DengXian"/>
          <w:color w:val="000000"/>
          <w:szCs w:val="20"/>
          <w:lang w:val="en-GB"/>
        </w:rPr>
        <w:t xml:space="preserve">if </w:t>
      </w:r>
      <w:r w:rsidRPr="00A367A4">
        <w:rPr>
          <w:rFonts w:eastAsia="DengXian"/>
          <w:color w:val="000000"/>
          <w:position w:val="-10"/>
          <w:szCs w:val="20"/>
          <w:lang w:val="en-GB" w:eastAsia="en-GB"/>
        </w:rPr>
        <w:object w:dxaOrig="1939" w:dyaOrig="400" w14:anchorId="5FF71FEA">
          <v:shape id="_x0000_i1072" type="#_x0000_t75" style="width:97.8pt;height:19.8pt" o:ole="">
            <v:imagedata r:id="rId91" o:title=""/>
          </v:shape>
          <o:OLEObject Type="Embed" ProgID="Equation.3" ShapeID="_x0000_i1072" DrawAspect="Content" ObjectID="_1612590530" r:id="rId92"/>
        </w:object>
      </w:r>
      <w:r w:rsidRPr="00A367A4">
        <w:rPr>
          <w:rFonts w:eastAsia="DengXian"/>
          <w:color w:val="000000"/>
          <w:szCs w:val="20"/>
          <w:lang w:val="en-GB"/>
        </w:rPr>
        <w:t xml:space="preserve"> then</w:t>
      </w:r>
    </w:p>
    <w:p w14:paraId="03A17CA2" w14:textId="77777777" w:rsidR="00A367A4" w:rsidRPr="00A367A4" w:rsidRDefault="00A367A4" w:rsidP="00A367A4">
      <w:pPr>
        <w:spacing w:after="180"/>
        <w:ind w:left="284" w:firstLine="284"/>
        <w:rPr>
          <w:rFonts w:eastAsia="DengXian"/>
          <w:color w:val="000000"/>
          <w:szCs w:val="20"/>
          <w:lang w:val="en-GB"/>
        </w:rPr>
      </w:pPr>
      <w:r w:rsidRPr="00A367A4">
        <w:rPr>
          <w:rFonts w:eastAsia="DengXian"/>
          <w:color w:val="000000"/>
          <w:position w:val="-10"/>
          <w:szCs w:val="20"/>
          <w:lang w:val="en-GB" w:eastAsia="en-GB"/>
        </w:rPr>
        <w:object w:dxaOrig="2620" w:dyaOrig="340" w14:anchorId="26904C32">
          <v:shape id="_x0000_i1073" type="#_x0000_t75" style="width:131.4pt;height:17.4pt" o:ole="">
            <v:imagedata r:id="rId93" o:title=""/>
          </v:shape>
          <o:OLEObject Type="Embed" ProgID="Equation.3" ShapeID="_x0000_i1073" DrawAspect="Content" ObjectID="_1612590531" r:id="rId94"/>
        </w:object>
      </w:r>
    </w:p>
    <w:p w14:paraId="6536F6E4" w14:textId="77777777" w:rsidR="00A367A4" w:rsidRPr="00A367A4" w:rsidRDefault="00A367A4" w:rsidP="00A367A4">
      <w:pPr>
        <w:spacing w:after="180"/>
        <w:ind w:firstLine="284"/>
        <w:rPr>
          <w:rFonts w:eastAsia="DengXian"/>
          <w:color w:val="000000"/>
          <w:szCs w:val="20"/>
          <w:lang w:val="en-GB"/>
        </w:rPr>
      </w:pPr>
      <w:r w:rsidRPr="00A367A4">
        <w:rPr>
          <w:rFonts w:eastAsia="DengXian"/>
          <w:color w:val="000000"/>
          <w:szCs w:val="20"/>
          <w:lang w:val="en-GB"/>
        </w:rPr>
        <w:t xml:space="preserve">else </w:t>
      </w:r>
    </w:p>
    <w:p w14:paraId="08AA70D5" w14:textId="77777777" w:rsidR="00A367A4" w:rsidRPr="00A367A4" w:rsidRDefault="00A367A4" w:rsidP="00A367A4">
      <w:pPr>
        <w:spacing w:after="180"/>
        <w:ind w:left="284" w:firstLine="284"/>
        <w:rPr>
          <w:rFonts w:eastAsia="DengXian"/>
          <w:color w:val="000000"/>
          <w:szCs w:val="20"/>
          <w:lang w:val="en-GB"/>
        </w:rPr>
      </w:pPr>
      <w:r w:rsidRPr="00A367A4">
        <w:rPr>
          <w:rFonts w:eastAsia="DengXian"/>
          <w:color w:val="000000"/>
          <w:position w:val="-10"/>
          <w:szCs w:val="20"/>
          <w:lang w:val="en-GB" w:eastAsia="en-GB"/>
        </w:rPr>
        <w:object w:dxaOrig="4420" w:dyaOrig="340" w14:anchorId="08C7DB21">
          <v:shape id="_x0000_i1074" type="#_x0000_t75" style="width:222pt;height:17.4pt" o:ole="">
            <v:imagedata r:id="rId95" o:title=""/>
          </v:shape>
          <o:OLEObject Type="Embed" ProgID="Equation.3" ShapeID="_x0000_i1074" DrawAspect="Content" ObjectID="_1612590532" r:id="rId96"/>
        </w:object>
      </w:r>
    </w:p>
    <w:p w14:paraId="0DB7535B" w14:textId="77777777" w:rsidR="00A367A4" w:rsidRPr="00A367A4" w:rsidRDefault="00A367A4" w:rsidP="00A367A4">
      <w:pPr>
        <w:spacing w:after="180"/>
        <w:rPr>
          <w:ins w:id="249" w:author="Author"/>
          <w:rFonts w:eastAsia="DengXian"/>
          <w:color w:val="000000"/>
          <w:szCs w:val="20"/>
          <w:lang w:val="en-GB" w:eastAsia="zh-CN"/>
        </w:rPr>
      </w:pPr>
      <w:r w:rsidRPr="00A367A4">
        <w:rPr>
          <w:rFonts w:eastAsia="DengXian"/>
          <w:color w:val="000000"/>
          <w:szCs w:val="20"/>
          <w:lang w:val="en-GB"/>
        </w:rPr>
        <w:t>where</w:t>
      </w:r>
    </w:p>
    <w:p w14:paraId="4D057178" w14:textId="77777777" w:rsidR="00A367A4" w:rsidRPr="00A367A4" w:rsidRDefault="00A367A4">
      <w:pPr>
        <w:spacing w:after="180"/>
        <w:ind w:left="568" w:hanging="284"/>
        <w:rPr>
          <w:ins w:id="250" w:author="Author"/>
          <w:rFonts w:eastAsia="DengXian"/>
          <w:color w:val="000000"/>
          <w:szCs w:val="20"/>
          <w:lang w:val="en-GB" w:eastAsia="zh-CN"/>
        </w:rPr>
        <w:pPrChange w:id="251" w:author="Author">
          <w:pPr/>
        </w:pPrChange>
      </w:pPr>
      <w:ins w:id="252" w:author="Author">
        <w:r w:rsidRPr="00A367A4">
          <w:rPr>
            <w:rFonts w:eastAsia="DengXian"/>
            <w:szCs w:val="20"/>
            <w:lang w:val="x-none"/>
          </w:rPr>
          <w:t>-</w:t>
        </w:r>
        <w:r w:rsidRPr="00A367A4">
          <w:rPr>
            <w:rFonts w:eastAsia="DengXian"/>
            <w:szCs w:val="20"/>
            <w:lang w:val="x-none"/>
          </w:rPr>
          <w:tab/>
        </w:r>
      </w:ins>
      <w:r w:rsidRPr="00A367A4">
        <w:rPr>
          <w:rFonts w:eastAsia="DengXian"/>
          <w:color w:val="000000"/>
          <w:position w:val="-10"/>
          <w:szCs w:val="20"/>
          <w:lang w:val="en-GB" w:eastAsia="en-GB"/>
        </w:rPr>
        <w:object w:dxaOrig="440" w:dyaOrig="300" w14:anchorId="762E46F8">
          <v:shape id="_x0000_i1075" type="#_x0000_t75" style="width:22.2pt;height:16.2pt" o:ole="">
            <v:imagedata r:id="rId97" o:title=""/>
          </v:shape>
          <o:OLEObject Type="Embed" ProgID="Equation.3" ShapeID="_x0000_i1075" DrawAspect="Content" ObjectID="_1612590533" r:id="rId98"/>
        </w:object>
      </w:r>
      <w:r w:rsidRPr="00A367A4">
        <w:rPr>
          <w:rFonts w:eastAsia="DengXian"/>
          <w:color w:val="000000"/>
          <w:szCs w:val="20"/>
          <w:lang w:val="en-GB"/>
        </w:rPr>
        <w:sym w:font="Symbol" w:char="F0B3"/>
      </w:r>
      <w:r w:rsidRPr="00A367A4">
        <w:rPr>
          <w:rFonts w:eastAsia="DengXian"/>
          <w:color w:val="000000"/>
          <w:szCs w:val="20"/>
          <w:lang w:val="en-GB"/>
        </w:rPr>
        <w:t xml:space="preserve"> 1</w:t>
      </w:r>
      <w:ins w:id="253" w:author="Author">
        <w:r w:rsidRPr="00A367A4">
          <w:rPr>
            <w:rFonts w:eastAsia="DengXian" w:hint="eastAsia"/>
            <w:color w:val="000000"/>
            <w:szCs w:val="20"/>
            <w:lang w:val="en-GB" w:eastAsia="zh-CN"/>
          </w:rPr>
          <w:t>,</w:t>
        </w:r>
      </w:ins>
      <w:r w:rsidRPr="00A367A4">
        <w:rPr>
          <w:rFonts w:eastAsia="DengXian"/>
          <w:color w:val="000000"/>
          <w:szCs w:val="20"/>
          <w:lang w:val="en-GB"/>
        </w:rPr>
        <w:t xml:space="preserve"> and shall not exceed</w:t>
      </w:r>
      <w:ins w:id="254" w:author="Author">
        <w:r w:rsidRPr="00A367A4">
          <w:rPr>
            <w:rFonts w:eastAsia="DengXian" w:hint="eastAsia"/>
            <w:color w:val="000000"/>
            <w:szCs w:val="20"/>
            <w:lang w:val="en-GB" w:eastAsia="zh-CN"/>
          </w:rPr>
          <w:t xml:space="preserve"> </w:t>
        </w:r>
        <m:oMath>
          <m:r>
            <m:rPr>
              <m:sty m:val="p"/>
            </m:rPr>
            <w:rPr>
              <w:rFonts w:ascii="Cambria Math" w:eastAsia="DengXian" w:hAnsi="Cambria Math"/>
              <w:color w:val="000000"/>
              <w:szCs w:val="20"/>
              <w:lang w:val="en-GB" w:eastAsia="en-GB"/>
            </w:rPr>
            <m:t>min</m:t>
          </m:r>
          <m:d>
            <m:dPr>
              <m:ctrlPr>
                <w:rPr>
                  <w:rFonts w:ascii="Cambria Math" w:eastAsia="DengXian" w:hAnsi="Cambria Math"/>
                  <w:color w:val="000000"/>
                  <w:szCs w:val="20"/>
                  <w:lang w:val="en-GB" w:eastAsia="en-GB"/>
                </w:rPr>
              </m:ctrlPr>
            </m:dPr>
            <m:e>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r>
                <w:rPr>
                  <w:rFonts w:ascii="Cambria Math" w:eastAsia="SimSun" w:hAnsi="Cambria Math"/>
                  <w:kern w:val="2"/>
                  <w:szCs w:val="20"/>
                  <w:lang w:eastAsia="zh-CN"/>
                </w:rPr>
                <m:t xml:space="preserve">, </m:t>
              </m:r>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active</m:t>
                  </m:r>
                </m:sup>
              </m:sSubSup>
              <m:ctrlPr>
                <w:rPr>
                  <w:rFonts w:ascii="Cambria Math" w:eastAsia="SimSun" w:hAnsi="Cambria Math"/>
                  <w:bCs/>
                  <w:i/>
                  <w:iCs/>
                  <w:kern w:val="2"/>
                  <w:szCs w:val="20"/>
                  <w:lang w:eastAsia="zh-CN"/>
                </w:rPr>
              </m:ctrlPr>
            </m:e>
          </m:d>
          <m:r>
            <w:rPr>
              <w:rFonts w:ascii="Cambria Math" w:eastAsia="SimSun" w:hAnsi="Cambria Math"/>
              <w:kern w:val="2"/>
              <w:szCs w:val="20"/>
              <w:lang w:eastAsia="zh-CN"/>
            </w:rPr>
            <m:t>-</m:t>
          </m:r>
          <m:sSub>
            <m:sSubPr>
              <m:ctrlPr>
                <w:rPr>
                  <w:rFonts w:ascii="Cambria Math" w:eastAsia="SimSun" w:hAnsi="Cambria Math"/>
                  <w:bCs/>
                  <w:iCs/>
                  <w:kern w:val="2"/>
                  <w:szCs w:val="20"/>
                  <w:lang w:eastAsia="zh-CN"/>
                </w:rPr>
              </m:ctrlPr>
            </m:sSubPr>
            <m:e>
              <m:r>
                <w:rPr>
                  <w:rFonts w:ascii="Cambria Math" w:eastAsia="DengXian" w:hAnsi="Cambria Math"/>
                  <w:szCs w:val="20"/>
                  <w:lang w:val="en-GB"/>
                </w:rPr>
                <m:t>RB</m:t>
              </m:r>
            </m:e>
            <m:sub>
              <m:r>
                <w:rPr>
                  <w:rFonts w:ascii="Cambria Math" w:eastAsia="DengXian" w:hAnsi="Cambria Math"/>
                  <w:szCs w:val="20"/>
                  <w:lang w:val="en-GB"/>
                </w:rPr>
                <m:t>start</m:t>
              </m:r>
            </m:sub>
          </m:sSub>
        </m:oMath>
        <w:r w:rsidRPr="00A367A4">
          <w:rPr>
            <w:rFonts w:eastAsia="DengXian" w:hint="eastAsia"/>
            <w:bCs/>
            <w:iCs/>
            <w:kern w:val="2"/>
            <w:szCs w:val="20"/>
            <w:lang w:eastAsia="zh-CN"/>
          </w:rPr>
          <w:t xml:space="preserve"> if </w:t>
        </w:r>
        <w:r w:rsidRPr="00A367A4">
          <w:rPr>
            <w:rFonts w:eastAsia="DengXian"/>
            <w:color w:val="000000"/>
            <w:szCs w:val="20"/>
            <w:lang w:val="en-GB"/>
          </w:rPr>
          <w:t xml:space="preserve">DCI format </w:t>
        </w:r>
        <w:r w:rsidRPr="00A367A4">
          <w:rPr>
            <w:rFonts w:eastAsia="DengXian" w:hint="eastAsia"/>
            <w:color w:val="000000"/>
            <w:szCs w:val="20"/>
            <w:lang w:val="en-GB" w:eastAsia="zh-CN"/>
          </w:rPr>
          <w:t>0</w:t>
        </w:r>
        <w:r w:rsidRPr="00A367A4">
          <w:rPr>
            <w:rFonts w:eastAsia="DengXian"/>
            <w:color w:val="000000"/>
            <w:szCs w:val="20"/>
            <w:lang w:val="en-GB"/>
          </w:rPr>
          <w:t>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and</w:t>
        </w:r>
        <w:r w:rsidRPr="00A367A4">
          <w:rPr>
            <w:rFonts w:eastAsia="DengXian"/>
            <w:color w:val="000000"/>
            <w:szCs w:val="20"/>
            <w:lang w:val="en-GB" w:eastAsia="en-GB"/>
          </w:rPr>
          <w:t xml:space="preserve"> </w:t>
        </w:r>
      </w:ins>
      <w:r w:rsidRPr="00A367A4">
        <w:rPr>
          <w:rFonts w:eastAsia="DengXian"/>
          <w:color w:val="000000"/>
          <w:position w:val="-12"/>
          <w:szCs w:val="20"/>
          <w:lang w:val="en-GB" w:eastAsia="en-GB"/>
        </w:rPr>
        <w:object w:dxaOrig="1359" w:dyaOrig="380" w14:anchorId="68658AF5">
          <v:shape id="_x0000_i1076" type="#_x0000_t75" style="width:66.6pt;height:19.8pt" o:ole="">
            <v:imagedata r:id="rId99" o:title=""/>
          </v:shape>
          <o:OLEObject Type="Embed" ProgID="Equation.3" ShapeID="_x0000_i1076" DrawAspect="Content" ObjectID="_1612590534" r:id="rId100"/>
        </w:object>
      </w:r>
      <w:ins w:id="255" w:author="Author">
        <w:r w:rsidRPr="00A367A4">
          <w:rPr>
            <w:rFonts w:eastAsia="DengXian" w:hint="eastAsia"/>
            <w:color w:val="000000"/>
            <w:szCs w:val="20"/>
            <w:lang w:val="en-GB" w:eastAsia="zh-CN"/>
          </w:rPr>
          <w:t xml:space="preserve"> otherwise</w:t>
        </w:r>
      </w:ins>
      <w:r w:rsidRPr="00A367A4">
        <w:rPr>
          <w:rFonts w:eastAsia="DengXian"/>
          <w:color w:val="000000"/>
          <w:szCs w:val="20"/>
          <w:lang w:val="en-GB"/>
        </w:rPr>
        <w:t xml:space="preserve">. </w:t>
      </w:r>
    </w:p>
    <w:p w14:paraId="64DEF743" w14:textId="77777777" w:rsidR="00A367A4" w:rsidRPr="00A367A4" w:rsidRDefault="00A367A4">
      <w:pPr>
        <w:spacing w:after="180"/>
        <w:ind w:left="568" w:hanging="284"/>
        <w:rPr>
          <w:rFonts w:eastAsia="DengXian"/>
          <w:color w:val="000000"/>
          <w:szCs w:val="20"/>
          <w:lang w:val="en-GB" w:eastAsia="zh-CN"/>
        </w:rPr>
        <w:pPrChange w:id="256" w:author="Author">
          <w:pPr/>
        </w:pPrChange>
      </w:pPr>
      <w:ins w:id="257" w:author="Author">
        <w:r w:rsidRPr="00A367A4">
          <w:rPr>
            <w:rFonts w:eastAsia="DengXian"/>
            <w:szCs w:val="20"/>
            <w:lang w:val="x-none"/>
          </w:rPr>
          <w:t>-</w:t>
        </w:r>
        <w:r w:rsidRPr="00A367A4">
          <w:rPr>
            <w:rFonts w:eastAsia="DengXian"/>
            <w:szCs w:val="20"/>
            <w:lang w:val="x-none"/>
          </w:rPr>
          <w:tab/>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size</m:t>
              </m:r>
            </m:sup>
          </m:sSubSup>
        </m:oMath>
        <w:r w:rsidRPr="00A367A4">
          <w:rPr>
            <w:rFonts w:eastAsia="DengXian" w:hint="eastAsia"/>
            <w:bCs/>
            <w:iCs/>
            <w:kern w:val="2"/>
            <w:szCs w:val="20"/>
            <w:lang w:eastAsia="zh-CN"/>
          </w:rPr>
          <w:t xml:space="preserve"> is equal to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r w:rsidRPr="00A367A4">
          <w:rPr>
            <w:rFonts w:eastAsia="DengXian" w:hint="eastAsia"/>
            <w:bCs/>
            <w:iCs/>
            <w:kern w:val="2"/>
            <w:szCs w:val="20"/>
            <w:lang w:eastAsia="zh-CN"/>
          </w:rPr>
          <w:t xml:space="preserve"> if </w:t>
        </w:r>
        <w:r w:rsidRPr="00A367A4">
          <w:rPr>
            <w:rFonts w:eastAsia="DengXian"/>
            <w:color w:val="000000"/>
            <w:szCs w:val="20"/>
            <w:lang w:val="en-GB"/>
          </w:rPr>
          <w:t xml:space="preserve">DCI format </w:t>
        </w:r>
        <w:r w:rsidRPr="00A367A4">
          <w:rPr>
            <w:rFonts w:eastAsia="DengXian" w:hint="eastAsia"/>
            <w:color w:val="000000"/>
            <w:szCs w:val="20"/>
            <w:lang w:val="en-GB" w:eastAsia="zh-CN"/>
          </w:rPr>
          <w:t>0</w:t>
        </w:r>
        <w:r w:rsidRPr="00A367A4">
          <w:rPr>
            <w:rFonts w:eastAsia="DengXian"/>
            <w:color w:val="000000"/>
            <w:szCs w:val="20"/>
            <w:lang w:val="en-GB"/>
          </w:rPr>
          <w:t>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 xml:space="preserve">and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active</m:t>
              </m:r>
            </m:sup>
          </m:sSubSup>
        </m:oMath>
        <w:r w:rsidRPr="00A367A4">
          <w:rPr>
            <w:rFonts w:eastAsia="DengXian" w:hint="eastAsia"/>
            <w:color w:val="000000"/>
            <w:szCs w:val="20"/>
            <w:lang w:val="en-GB" w:eastAsia="zh-CN"/>
          </w:rPr>
          <w:t xml:space="preserve"> otherwise</w:t>
        </w:r>
        <w:r w:rsidRPr="00A367A4">
          <w:rPr>
            <w:rFonts w:eastAsia="DengXian"/>
            <w:color w:val="000000"/>
            <w:szCs w:val="20"/>
            <w:lang w:val="en-GB"/>
          </w:rPr>
          <w:t>.</w:t>
        </w:r>
      </w:ins>
    </w:p>
    <w:p w14:paraId="58C0AA0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 xml:space="preserve">When the DCI size for DCI format 0_0 in USS is derived from the initial BWP with size </w:t>
      </w:r>
      <w:r w:rsidRPr="00A367A4">
        <w:rPr>
          <w:rFonts w:eastAsia="DengXian"/>
          <w:color w:val="000000"/>
          <w:position w:val="-10"/>
          <w:szCs w:val="20"/>
          <w:lang w:val="en-GB"/>
        </w:rPr>
        <w:object w:dxaOrig="540" w:dyaOrig="320" w14:anchorId="1A90C461">
          <v:shape id="_x0000_i1077" type="#_x0000_t75" style="width:28.8pt;height:14.4pt" o:ole="">
            <v:imagedata r:id="rId16" o:title=""/>
          </v:shape>
          <o:OLEObject Type="Embed" ProgID="Equation.DSMT4" ShapeID="_x0000_i1077" DrawAspect="Content" ObjectID="_1612590535" r:id="rId101"/>
        </w:object>
      </w:r>
      <w:r w:rsidRPr="00A367A4">
        <w:rPr>
          <w:rFonts w:eastAsia="DengXian"/>
          <w:color w:val="000000"/>
          <w:szCs w:val="20"/>
          <w:lang w:val="en-GB"/>
        </w:rPr>
        <w:t xml:space="preserve"> but applied to another active BWP with size of </w:t>
      </w:r>
      <w:r w:rsidRPr="00A367A4">
        <w:rPr>
          <w:rFonts w:eastAsia="DengXian"/>
          <w:color w:val="000000"/>
          <w:position w:val="-10"/>
          <w:szCs w:val="20"/>
          <w:lang w:val="en-GB"/>
        </w:rPr>
        <w:object w:dxaOrig="520" w:dyaOrig="320" w14:anchorId="3ECA7BE1">
          <v:shape id="_x0000_i1078" type="#_x0000_t75" style="width:28.2pt;height:14.4pt" o:ole="">
            <v:imagedata r:id="rId10" o:title=""/>
          </v:shape>
          <o:OLEObject Type="Embed" ProgID="Equation.DSMT4" ShapeID="_x0000_i1078" DrawAspect="Content" ObjectID="_1612590536" r:id="rId102"/>
        </w:object>
      </w:r>
      <w:r w:rsidRPr="00A367A4">
        <w:rPr>
          <w:rFonts w:eastAsia="DengXian"/>
          <w:color w:val="000000"/>
          <w:szCs w:val="20"/>
          <w:lang w:val="en-GB"/>
        </w:rPr>
        <w:t>, a</w:t>
      </w:r>
      <w:ins w:id="258" w:author="Author">
        <w:r w:rsidRPr="00A367A4">
          <w:rPr>
            <w:rFonts w:eastAsia="DengXian" w:hint="eastAsia"/>
            <w:color w:val="000000"/>
            <w:szCs w:val="20"/>
            <w:lang w:val="en-GB" w:eastAsia="zh-CN"/>
          </w:rPr>
          <w:t>n</w:t>
        </w:r>
      </w:ins>
      <w:r w:rsidRPr="00A367A4">
        <w:rPr>
          <w:rFonts w:eastAsia="DengXian"/>
          <w:color w:val="000000"/>
          <w:szCs w:val="20"/>
          <w:lang w:val="en-GB"/>
        </w:rPr>
        <w:t xml:space="preserve"> </w:t>
      </w:r>
      <w:del w:id="259" w:author="Author">
        <w:r w:rsidRPr="00A367A4" w:rsidDel="0085128D">
          <w:rPr>
            <w:rFonts w:eastAsia="DengXian"/>
            <w:color w:val="000000"/>
            <w:szCs w:val="20"/>
            <w:lang w:val="en-GB"/>
          </w:rPr>
          <w:delText xml:space="preserve">downlink </w:delText>
        </w:r>
      </w:del>
      <w:ins w:id="260" w:author="Author">
        <w:r w:rsidRPr="00A367A4">
          <w:rPr>
            <w:rFonts w:eastAsia="DengXian" w:hint="eastAsia"/>
            <w:color w:val="000000"/>
            <w:szCs w:val="20"/>
            <w:lang w:val="en-GB" w:eastAsia="zh-CN"/>
          </w:rPr>
          <w:t>uplink</w:t>
        </w:r>
        <w:r w:rsidRPr="00A367A4">
          <w:rPr>
            <w:rFonts w:eastAsia="DengXian"/>
            <w:color w:val="000000"/>
            <w:szCs w:val="20"/>
            <w:lang w:val="en-GB"/>
          </w:rPr>
          <w:t xml:space="preserve"> </w:t>
        </w:r>
      </w:ins>
      <w:r w:rsidRPr="00A367A4">
        <w:rPr>
          <w:rFonts w:eastAsia="DengXian"/>
          <w:color w:val="000000"/>
          <w:szCs w:val="20"/>
          <w:lang w:val="en-GB"/>
        </w:rPr>
        <w:t>type 1 resource block assignment field consists of a resource indication value (</w:t>
      </w:r>
      <w:r w:rsidRPr="00A367A4">
        <w:rPr>
          <w:rFonts w:eastAsia="DengXian"/>
          <w:i/>
          <w:color w:val="000000"/>
          <w:szCs w:val="20"/>
          <w:lang w:val="en-GB"/>
        </w:rPr>
        <w:t>RIV</w:t>
      </w:r>
      <w:r w:rsidRPr="00A367A4">
        <w:rPr>
          <w:rFonts w:eastAsia="DengXian"/>
          <w:color w:val="000000"/>
          <w:szCs w:val="20"/>
          <w:lang w:val="en-GB"/>
        </w:rPr>
        <w:t xml:space="preserve">) corresponding to a starting resource block </w:t>
      </w:r>
      <w:del w:id="261" w:author="Unknown">
        <w:r w:rsidRPr="00A367A4" w:rsidDel="0085128D">
          <w:rPr>
            <w:rFonts w:eastAsia="DengXian"/>
            <w:color w:val="000000"/>
            <w:position w:val="-10"/>
            <w:szCs w:val="20"/>
            <w:lang w:val="en-GB"/>
          </w:rPr>
          <w:object w:dxaOrig="3000" w:dyaOrig="320" w14:anchorId="78FF3AE1">
            <v:shape id="_x0000_i1079" type="#_x0000_t75" style="width:151.8pt;height:15pt" o:ole="">
              <v:imagedata r:id="rId12" o:title=""/>
            </v:shape>
            <o:OLEObject Type="Embed" ProgID="Equation.DSMT4" ShapeID="_x0000_i1079" DrawAspect="Content" ObjectID="_1612590537" r:id="rId103"/>
          </w:object>
        </w:r>
      </w:del>
      <m:oMath>
        <m:sSub>
          <m:sSubPr>
            <m:ctrlPr>
              <w:ins w:id="262" w:author="Author">
                <w:rPr>
                  <w:rFonts w:ascii="Cambria Math" w:eastAsia="SimSun" w:hAnsi="Cambria Math"/>
                  <w:bCs/>
                  <w:iCs/>
                  <w:kern w:val="2"/>
                  <w:szCs w:val="20"/>
                  <w:lang w:eastAsia="zh-CN"/>
                </w:rPr>
              </w:ins>
            </m:ctrlPr>
          </m:sSubPr>
          <m:e>
            <m:r>
              <w:ins w:id="263" w:author="Author">
                <w:rPr>
                  <w:rFonts w:ascii="Cambria Math" w:eastAsia="DengXian" w:hAnsi="Cambria Math"/>
                  <w:szCs w:val="20"/>
                  <w:lang w:val="en-GB"/>
                </w:rPr>
                <m:t>RB</m:t>
              </w:ins>
            </m:r>
          </m:e>
          <m:sub>
            <m:r>
              <w:ins w:id="264" w:author="Author">
                <w:rPr>
                  <w:rFonts w:ascii="Cambria Math" w:eastAsia="DengXian" w:hAnsi="Cambria Math"/>
                  <w:szCs w:val="20"/>
                  <w:lang w:val="en-GB"/>
                </w:rPr>
                <m:t>start</m:t>
              </w:ins>
            </m:r>
          </m:sub>
        </m:sSub>
        <m:r>
          <w:ins w:id="265" w:author="Author">
            <m:rPr>
              <m:sty m:val="p"/>
            </m:rPr>
            <w:rPr>
              <w:rFonts w:ascii="Cambria Math" w:eastAsia="DengXian" w:hAnsi="Cambria Math"/>
              <w:szCs w:val="20"/>
              <w:lang w:val="en-GB"/>
            </w:rPr>
            <m:t xml:space="preserve">=0, </m:t>
          </w:ins>
        </m:r>
        <m:r>
          <w:ins w:id="266" w:author="Author">
            <w:rPr>
              <w:rFonts w:ascii="Cambria Math" w:eastAsia="DengXian" w:hAnsi="Cambria Math"/>
              <w:szCs w:val="20"/>
              <w:lang w:val="en-GB"/>
            </w:rPr>
            <m:t>K</m:t>
          </w:ins>
        </m:r>
        <m:r>
          <w:ins w:id="267" w:author="Author">
            <m:rPr>
              <m:sty m:val="p"/>
            </m:rPr>
            <w:rPr>
              <w:rFonts w:ascii="Cambria Math" w:eastAsia="DengXian" w:hAnsi="Cambria Math"/>
              <w:szCs w:val="20"/>
              <w:lang w:val="en-GB"/>
            </w:rPr>
            <m:t>, 2⋅</m:t>
          </w:ins>
        </m:r>
        <m:r>
          <w:ins w:id="268" w:author="Author">
            <w:rPr>
              <w:rFonts w:ascii="Cambria Math" w:eastAsia="DengXian" w:hAnsi="Cambria Math"/>
              <w:szCs w:val="20"/>
              <w:lang w:val="en-GB"/>
            </w:rPr>
            <m:t>K</m:t>
          </w:ins>
        </m:r>
        <m:r>
          <w:ins w:id="269" w:author="Author">
            <m:rPr>
              <m:sty m:val="p"/>
            </m:rPr>
            <w:rPr>
              <w:rFonts w:ascii="Cambria Math" w:eastAsia="DengXian" w:hAnsi="Cambria Math"/>
              <w:szCs w:val="20"/>
              <w:lang w:val="en-GB"/>
            </w:rPr>
            <m:t>, …, min(</m:t>
          </w:ins>
        </m:r>
        <m:sSubSup>
          <m:sSubSupPr>
            <m:ctrlPr>
              <w:ins w:id="270" w:author="Author">
                <w:rPr>
                  <w:rFonts w:ascii="Cambria Math" w:eastAsia="SimSun" w:hAnsi="Cambria Math"/>
                  <w:bCs/>
                  <w:iCs/>
                  <w:kern w:val="2"/>
                  <w:szCs w:val="20"/>
                  <w:lang w:eastAsia="zh-CN"/>
                </w:rPr>
              </w:ins>
            </m:ctrlPr>
          </m:sSubSupPr>
          <m:e>
            <m:r>
              <w:ins w:id="271" w:author="Author">
                <w:rPr>
                  <w:rFonts w:ascii="Cambria Math" w:eastAsia="DengXian" w:hAnsi="Cambria Math"/>
                  <w:szCs w:val="20"/>
                  <w:lang w:val="en-GB"/>
                </w:rPr>
                <m:t>N</m:t>
              </w:ins>
            </m:r>
          </m:e>
          <m:sub>
            <m:r>
              <w:ins w:id="272" w:author="Author">
                <w:rPr>
                  <w:rFonts w:ascii="Cambria Math" w:eastAsia="DengXian" w:hAnsi="Cambria Math"/>
                  <w:szCs w:val="20"/>
                  <w:lang w:val="en-GB"/>
                </w:rPr>
                <m:t>BWP</m:t>
              </w:ins>
            </m:r>
          </m:sub>
          <m:sup>
            <m:r>
              <w:ins w:id="273" w:author="Author">
                <w:rPr>
                  <w:rFonts w:ascii="Cambria Math" w:eastAsia="DengXian" w:hAnsi="Cambria Math"/>
                  <w:szCs w:val="20"/>
                  <w:lang w:val="en-GB"/>
                </w:rPr>
                <m:t>initial</m:t>
              </w:ins>
            </m:r>
          </m:sup>
        </m:sSubSup>
        <m:r>
          <w:ins w:id="274" w:author="Author">
            <m:rPr>
              <m:sty m:val="p"/>
            </m:rPr>
            <w:rPr>
              <w:rFonts w:ascii="Cambria Math" w:eastAsia="DengXian" w:hAnsi="Cambria Math"/>
              <w:szCs w:val="20"/>
              <w:lang w:val="en-GB"/>
            </w:rPr>
            <m:t>⋅</m:t>
          </w:ins>
        </m:r>
        <m:r>
          <w:ins w:id="275" w:author="Author">
            <w:rPr>
              <w:rFonts w:ascii="Cambria Math" w:eastAsia="DengXian" w:hAnsi="Cambria Math"/>
              <w:szCs w:val="20"/>
              <w:lang w:val="en-GB"/>
            </w:rPr>
            <m:t xml:space="preserve">K, </m:t>
          </w:ins>
        </m:r>
        <m:sSubSup>
          <m:sSubSupPr>
            <m:ctrlPr>
              <w:ins w:id="276" w:author="Author">
                <w:rPr>
                  <w:rFonts w:ascii="Cambria Math" w:eastAsia="DengXian" w:hAnsi="Cambria Math"/>
                  <w:bCs/>
                  <w:i/>
                  <w:iCs/>
                  <w:szCs w:val="20"/>
                  <w:lang w:val="en-GB"/>
                </w:rPr>
              </w:ins>
            </m:ctrlPr>
          </m:sSubSupPr>
          <m:e>
            <m:r>
              <w:ins w:id="277" w:author="Author">
                <w:rPr>
                  <w:rFonts w:ascii="Cambria Math" w:eastAsia="DengXian" w:hAnsi="Cambria Math"/>
                  <w:szCs w:val="20"/>
                  <w:lang w:val="en-GB"/>
                </w:rPr>
                <m:t>N</m:t>
              </w:ins>
            </m:r>
          </m:e>
          <m:sub>
            <m:r>
              <w:ins w:id="278" w:author="Author">
                <w:rPr>
                  <w:rFonts w:ascii="Cambria Math" w:eastAsia="DengXian" w:hAnsi="Cambria Math"/>
                  <w:szCs w:val="20"/>
                  <w:lang w:val="en-GB"/>
                </w:rPr>
                <m:t>BWP</m:t>
              </w:ins>
            </m:r>
          </m:sub>
          <m:sup>
            <m:r>
              <w:ins w:id="279" w:author="Author">
                <w:rPr>
                  <w:rFonts w:ascii="Cambria Math" w:eastAsia="DengXian" w:hAnsi="Cambria Math"/>
                  <w:szCs w:val="20"/>
                  <w:lang w:val="en-GB"/>
                </w:rPr>
                <m:t>active</m:t>
              </w:ins>
            </m:r>
          </m:sup>
        </m:sSubSup>
        <m:r>
          <w:ins w:id="280" w:author="Author">
            <w:rPr>
              <w:rFonts w:ascii="Cambria Math" w:eastAsia="DengXian" w:hAnsi="Cambria Math"/>
              <w:szCs w:val="20"/>
              <w:lang w:val="en-GB"/>
            </w:rPr>
            <m:t>)-K</m:t>
          </w:ins>
        </m:r>
      </m:oMath>
      <w:ins w:id="281" w:author="Author">
        <w:r w:rsidRPr="00A367A4">
          <w:rPr>
            <w:rFonts w:eastAsia="DengXian"/>
            <w:color w:val="000000"/>
            <w:szCs w:val="20"/>
            <w:lang w:val="en-GB"/>
          </w:rPr>
          <w:t xml:space="preserve"> </w:t>
        </w:r>
      </w:ins>
      <w:r w:rsidRPr="00A367A4">
        <w:rPr>
          <w:rFonts w:eastAsia="DengXian"/>
          <w:color w:val="000000"/>
          <w:szCs w:val="20"/>
          <w:lang w:val="en-GB"/>
        </w:rPr>
        <w:t>and a length in terms of virtually contiguously allocated resource blocks</w:t>
      </w:r>
      <w:del w:id="282" w:author="Author">
        <w:r w:rsidRPr="00A367A4" w:rsidDel="0085128D">
          <w:rPr>
            <w:rFonts w:eastAsia="DengXian"/>
            <w:color w:val="000000"/>
            <w:szCs w:val="20"/>
            <w:lang w:val="en-GB"/>
          </w:rPr>
          <w:delText xml:space="preserve"> </w:delText>
        </w:r>
      </w:del>
      <w:del w:id="283" w:author="Unknown">
        <w:r w:rsidRPr="00A367A4" w:rsidDel="0085128D">
          <w:rPr>
            <w:rFonts w:eastAsia="DengXian"/>
            <w:color w:val="000000"/>
            <w:position w:val="-10"/>
            <w:szCs w:val="20"/>
            <w:lang w:val="en-GB"/>
          </w:rPr>
          <w:object w:dxaOrig="2280" w:dyaOrig="320" w14:anchorId="7282C943">
            <v:shape id="_x0000_i1080" type="#_x0000_t75" style="width:115.2pt;height:15pt" o:ole="">
              <v:imagedata r:id="rId14" o:title=""/>
            </v:shape>
            <o:OLEObject Type="Embed" ProgID="Equation.DSMT4" ShapeID="_x0000_i1080" DrawAspect="Content" ObjectID="_1612590538" r:id="rId104"/>
          </w:object>
        </w:r>
      </w:del>
      <m:oMath>
        <m:sSub>
          <m:sSubPr>
            <m:ctrlPr>
              <w:ins w:id="284" w:author="Author">
                <w:rPr>
                  <w:rFonts w:ascii="Cambria Math" w:eastAsia="SimSun" w:hAnsi="Cambria Math"/>
                  <w:bCs/>
                  <w:iCs/>
                  <w:kern w:val="2"/>
                  <w:szCs w:val="20"/>
                  <w:lang w:eastAsia="zh-CN"/>
                </w:rPr>
              </w:ins>
            </m:ctrlPr>
          </m:sSubPr>
          <m:e>
            <m:r>
              <w:ins w:id="285" w:author="Author">
                <w:rPr>
                  <w:rFonts w:ascii="Cambria Math" w:eastAsia="DengXian" w:hAnsi="Cambria Math"/>
                  <w:szCs w:val="20"/>
                  <w:lang w:val="en-GB"/>
                </w:rPr>
                <m:t>L</m:t>
              </w:ins>
            </m:r>
          </m:e>
          <m:sub>
            <m:r>
              <w:ins w:id="286" w:author="Author">
                <w:rPr>
                  <w:rFonts w:ascii="Cambria Math" w:eastAsia="DengXian" w:hAnsi="Cambria Math"/>
                  <w:szCs w:val="20"/>
                  <w:lang w:val="en-GB"/>
                </w:rPr>
                <m:t>RBs</m:t>
              </w:ins>
            </m:r>
          </m:sub>
        </m:sSub>
        <m:r>
          <w:ins w:id="287" w:author="Author">
            <m:rPr>
              <m:sty m:val="p"/>
            </m:rPr>
            <w:rPr>
              <w:rFonts w:ascii="Cambria Math" w:eastAsia="DengXian" w:hAnsi="Cambria Math"/>
              <w:szCs w:val="20"/>
              <w:lang w:val="en-GB"/>
            </w:rPr>
            <m:t>=</m:t>
          </w:ins>
        </m:r>
        <m:r>
          <w:ins w:id="288" w:author="Author">
            <w:rPr>
              <w:rFonts w:ascii="Cambria Math" w:eastAsia="DengXian" w:hAnsi="Cambria Math"/>
              <w:szCs w:val="20"/>
              <w:lang w:val="en-GB"/>
            </w:rPr>
            <m:t>K</m:t>
          </w:ins>
        </m:r>
        <m:r>
          <w:ins w:id="289" w:author="Author">
            <m:rPr>
              <m:sty m:val="p"/>
            </m:rPr>
            <w:rPr>
              <w:rFonts w:ascii="Cambria Math" w:eastAsia="DengXian" w:hAnsi="Cambria Math"/>
              <w:szCs w:val="20"/>
              <w:lang w:val="en-GB"/>
            </w:rPr>
            <m:t>, 2⋅</m:t>
          </w:ins>
        </m:r>
        <m:r>
          <w:ins w:id="290" w:author="Author">
            <w:rPr>
              <w:rFonts w:ascii="Cambria Math" w:eastAsia="DengXian" w:hAnsi="Cambria Math"/>
              <w:szCs w:val="20"/>
              <w:lang w:val="en-GB"/>
            </w:rPr>
            <m:t>K</m:t>
          </w:ins>
        </m:r>
        <m:r>
          <w:ins w:id="291" w:author="Author">
            <m:rPr>
              <m:sty m:val="p"/>
            </m:rPr>
            <w:rPr>
              <w:rFonts w:ascii="Cambria Math" w:eastAsia="DengXian" w:hAnsi="Cambria Math"/>
              <w:szCs w:val="20"/>
              <w:lang w:val="en-GB"/>
            </w:rPr>
            <m:t xml:space="preserve">, …, </m:t>
          </w:ins>
        </m:r>
        <m:sSubSup>
          <m:sSubSupPr>
            <m:ctrlPr>
              <w:ins w:id="292" w:author="Author">
                <w:rPr>
                  <w:rFonts w:ascii="Cambria Math" w:eastAsia="SimSun" w:hAnsi="Cambria Math"/>
                  <w:bCs/>
                  <w:iCs/>
                  <w:kern w:val="2"/>
                  <w:szCs w:val="20"/>
                  <w:lang w:eastAsia="zh-CN"/>
                </w:rPr>
              </w:ins>
            </m:ctrlPr>
          </m:sSubSupPr>
          <m:e>
            <m:r>
              <w:ins w:id="293" w:author="Author">
                <m:rPr>
                  <m:sty m:val="p"/>
                </m:rPr>
                <w:rPr>
                  <w:rFonts w:ascii="Cambria Math" w:eastAsia="DengXian" w:hAnsi="Cambria Math"/>
                  <w:szCs w:val="20"/>
                  <w:lang w:val="en-GB" w:eastAsia="zh-CN"/>
                </w:rPr>
                <m:t>min⁡</m:t>
              </w:ins>
            </m:r>
            <m:r>
              <w:ins w:id="294" w:author="Author">
                <w:rPr>
                  <w:rFonts w:ascii="Cambria Math" w:eastAsia="DengXian" w:hAnsi="Cambria Math"/>
                  <w:szCs w:val="20"/>
                  <w:lang w:val="en-GB" w:eastAsia="zh-CN"/>
                </w:rPr>
                <m:t>(</m:t>
              </w:ins>
            </m:r>
            <m:r>
              <w:ins w:id="295" w:author="Author">
                <w:rPr>
                  <w:rFonts w:ascii="Cambria Math" w:eastAsia="DengXian" w:hAnsi="Cambria Math"/>
                  <w:szCs w:val="20"/>
                  <w:lang w:val="en-GB"/>
                </w:rPr>
                <m:t>N</m:t>
              </w:ins>
            </m:r>
          </m:e>
          <m:sub>
            <m:r>
              <w:ins w:id="296" w:author="Author">
                <w:rPr>
                  <w:rFonts w:ascii="Cambria Math" w:eastAsia="DengXian" w:hAnsi="Cambria Math"/>
                  <w:szCs w:val="20"/>
                  <w:lang w:val="en-GB"/>
                </w:rPr>
                <m:t>BWP</m:t>
              </w:ins>
            </m:r>
          </m:sub>
          <m:sup>
            <m:r>
              <w:ins w:id="297" w:author="Author">
                <w:rPr>
                  <w:rFonts w:ascii="Cambria Math" w:eastAsia="DengXian" w:hAnsi="Cambria Math"/>
                  <w:szCs w:val="20"/>
                  <w:lang w:val="en-GB"/>
                </w:rPr>
                <m:t>initial</m:t>
              </w:ins>
            </m:r>
          </m:sup>
        </m:sSubSup>
        <m:r>
          <w:ins w:id="298" w:author="Author">
            <m:rPr>
              <m:sty m:val="p"/>
            </m:rPr>
            <w:rPr>
              <w:rFonts w:ascii="Cambria Math" w:eastAsia="DengXian" w:hAnsi="Cambria Math"/>
              <w:szCs w:val="20"/>
              <w:lang w:val="en-GB"/>
            </w:rPr>
            <m:t>⋅</m:t>
          </w:ins>
        </m:r>
        <m:r>
          <w:ins w:id="299" w:author="Author">
            <w:rPr>
              <w:rFonts w:ascii="Cambria Math" w:eastAsia="DengXian" w:hAnsi="Cambria Math"/>
              <w:szCs w:val="20"/>
              <w:lang w:val="en-GB"/>
            </w:rPr>
            <m:t xml:space="preserve">K, </m:t>
          </w:ins>
        </m:r>
        <m:sSubSup>
          <m:sSubSupPr>
            <m:ctrlPr>
              <w:ins w:id="300" w:author="Author">
                <w:rPr>
                  <w:rFonts w:ascii="Cambria Math" w:eastAsia="DengXian" w:hAnsi="Cambria Math"/>
                  <w:bCs/>
                  <w:i/>
                  <w:iCs/>
                  <w:szCs w:val="20"/>
                  <w:lang w:val="en-GB"/>
                </w:rPr>
              </w:ins>
            </m:ctrlPr>
          </m:sSubSupPr>
          <m:e>
            <m:r>
              <w:ins w:id="301" w:author="Author">
                <w:rPr>
                  <w:rFonts w:ascii="Cambria Math" w:eastAsia="DengXian" w:hAnsi="Cambria Math"/>
                  <w:szCs w:val="20"/>
                  <w:lang w:val="en-GB"/>
                </w:rPr>
                <m:t>N</m:t>
              </w:ins>
            </m:r>
          </m:e>
          <m:sub>
            <m:r>
              <w:ins w:id="302" w:author="Author">
                <w:rPr>
                  <w:rFonts w:ascii="Cambria Math" w:eastAsia="DengXian" w:hAnsi="Cambria Math"/>
                  <w:szCs w:val="20"/>
                  <w:lang w:val="en-GB"/>
                </w:rPr>
                <m:t>BWP</m:t>
              </w:ins>
            </m:r>
          </m:sub>
          <m:sup>
            <m:r>
              <w:ins w:id="303" w:author="Author">
                <w:rPr>
                  <w:rFonts w:ascii="Cambria Math" w:eastAsia="DengXian" w:hAnsi="Cambria Math"/>
                  <w:szCs w:val="20"/>
                  <w:lang w:val="en-GB"/>
                </w:rPr>
                <m:t>active</m:t>
              </w:ins>
            </m:r>
          </m:sup>
        </m:sSubSup>
        <m:r>
          <w:ins w:id="304" w:author="Author">
            <w:rPr>
              <w:rFonts w:ascii="Cambria Math" w:eastAsia="DengXian" w:hAnsi="Cambria Math"/>
              <w:szCs w:val="20"/>
              <w:lang w:val="en-GB"/>
            </w:rPr>
            <m:t>)</m:t>
          </w:ins>
        </m:r>
      </m:oMath>
      <w:r w:rsidRPr="00A367A4">
        <w:rPr>
          <w:rFonts w:eastAsia="DengXian"/>
          <w:color w:val="000000"/>
          <w:szCs w:val="20"/>
          <w:lang w:val="en-GB"/>
        </w:rPr>
        <w:t xml:space="preserve">. </w:t>
      </w:r>
    </w:p>
    <w:p w14:paraId="724846A1"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The resource indication value is defined by</w:t>
      </w:r>
    </w:p>
    <w:p w14:paraId="59CA7823"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if </w:t>
      </w:r>
      <w:r w:rsidRPr="00A367A4">
        <w:rPr>
          <w:rFonts w:eastAsia="DengXian"/>
          <w:position w:val="-14"/>
          <w:szCs w:val="20"/>
          <w:lang w:val="en-GB" w:eastAsia="en-GB"/>
        </w:rPr>
        <w:object w:dxaOrig="1980" w:dyaOrig="420" w14:anchorId="1E70158A">
          <v:shape id="_x0000_i1081" type="#_x0000_t75" style="width:94.2pt;height:22.2pt" o:ole="">
            <v:imagedata r:id="rId65" o:title=""/>
          </v:shape>
          <o:OLEObject Type="Embed" ProgID="Equation.DSMT4" ShapeID="_x0000_i1081" DrawAspect="Content" ObjectID="_1612590539" r:id="rId105"/>
        </w:object>
      </w:r>
      <w:r w:rsidRPr="00A367A4">
        <w:rPr>
          <w:rFonts w:eastAsia="DengXian"/>
          <w:szCs w:val="20"/>
          <w:lang w:val="en-GB"/>
        </w:rPr>
        <w:t xml:space="preserve"> then</w:t>
      </w:r>
    </w:p>
    <w:p w14:paraId="476FB50D"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2580" w:dyaOrig="320" w14:anchorId="4CF70EE5">
          <v:shape id="_x0000_i1082" type="#_x0000_t75" style="width:130.2pt;height:15pt" o:ole="">
            <v:imagedata r:id="rId67" o:title=""/>
          </v:shape>
          <o:OLEObject Type="Embed" ProgID="Equation.DSMT4" ShapeID="_x0000_i1082" DrawAspect="Content" ObjectID="_1612590540" r:id="rId106"/>
        </w:object>
      </w:r>
    </w:p>
    <w:p w14:paraId="23818180"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else </w:t>
      </w:r>
    </w:p>
    <w:p w14:paraId="3A51D3CE"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4300" w:dyaOrig="320" w14:anchorId="3D035723">
          <v:shape id="_x0000_i1083" type="#_x0000_t75" style="width:3in;height:15pt" o:ole="">
            <v:imagedata r:id="rId69" o:title=""/>
          </v:shape>
          <o:OLEObject Type="Embed" ProgID="Equation.DSMT4" ShapeID="_x0000_i1083" DrawAspect="Content" ObjectID="_1612590541" r:id="rId107"/>
        </w:object>
      </w:r>
    </w:p>
    <w:p w14:paraId="70376A89"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where</w:t>
      </w:r>
      <w:r w:rsidRPr="00A367A4">
        <w:rPr>
          <w:rFonts w:eastAsia="DengXian"/>
          <w:color w:val="000000"/>
          <w:position w:val="-10"/>
          <w:szCs w:val="20"/>
          <w:lang w:val="en-GB" w:eastAsia="en-GB"/>
        </w:rPr>
        <w:object w:dxaOrig="1260" w:dyaOrig="300" w14:anchorId="44329B6D">
          <v:shape id="_x0000_i1084" type="#_x0000_t75" style="width:64.8pt;height:14.4pt" o:ole="">
            <v:imagedata r:id="rId71" o:title=""/>
          </v:shape>
          <o:OLEObject Type="Embed" ProgID="Equation.DSMT4" ShapeID="_x0000_i1084" DrawAspect="Content" ObjectID="_1612590542" r:id="rId108"/>
        </w:object>
      </w:r>
      <w:r w:rsidRPr="00A367A4">
        <w:rPr>
          <w:rFonts w:eastAsia="DengXian"/>
          <w:color w:val="000000"/>
          <w:szCs w:val="20"/>
          <w:lang w:val="en-GB" w:eastAsia="en-GB"/>
        </w:rPr>
        <w:t xml:space="preserve">, </w:t>
      </w:r>
      <w:r w:rsidRPr="00A367A4">
        <w:rPr>
          <w:rFonts w:eastAsia="DengXian"/>
          <w:color w:val="000000"/>
          <w:position w:val="-10"/>
          <w:szCs w:val="20"/>
          <w:lang w:val="en-GB" w:eastAsia="en-GB"/>
        </w:rPr>
        <w:object w:dxaOrig="1600" w:dyaOrig="300" w14:anchorId="648189E6">
          <v:shape id="_x0000_i1085" type="#_x0000_t75" style="width:79.2pt;height:14.4pt" o:ole="">
            <v:imagedata r:id="rId73" o:title=""/>
          </v:shape>
          <o:OLEObject Type="Embed" ProgID="Equation.DSMT4" ShapeID="_x0000_i1085" DrawAspect="Content" ObjectID="_1612590543" r:id="rId109"/>
        </w:object>
      </w:r>
      <w:r w:rsidRPr="00A367A4">
        <w:rPr>
          <w:rFonts w:eastAsia="DengXian"/>
          <w:color w:val="000000"/>
          <w:szCs w:val="20"/>
          <w:lang w:val="en-GB"/>
        </w:rPr>
        <w:t xml:space="preserve">and where </w:t>
      </w:r>
      <w:del w:id="305" w:author="Unknown">
        <w:r w:rsidRPr="00A367A4" w:rsidDel="0085128D">
          <w:rPr>
            <w:rFonts w:eastAsia="DengXian"/>
            <w:color w:val="000000"/>
            <w:position w:val="-10"/>
            <w:szCs w:val="20"/>
            <w:lang w:val="en-GB" w:eastAsia="en-GB"/>
          </w:rPr>
          <w:object w:dxaOrig="460" w:dyaOrig="300" w14:anchorId="58942C92">
            <v:shape id="_x0000_i1086" type="#_x0000_t75" style="width:22.2pt;height:14.4pt" o:ole="">
              <v:imagedata r:id="rId75" o:title=""/>
            </v:shape>
            <o:OLEObject Type="Embed" ProgID="Equation.DSMT4" ShapeID="_x0000_i1086" DrawAspect="Content" ObjectID="_1612590544" r:id="rId110"/>
          </w:object>
        </w:r>
      </w:del>
      <m:oMath>
        <m:sSubSup>
          <m:sSubSupPr>
            <m:ctrlPr>
              <w:ins w:id="306" w:author="Author">
                <w:rPr>
                  <w:rFonts w:ascii="Cambria Math" w:eastAsia="DengXian" w:hAnsi="Cambria Math"/>
                  <w:color w:val="000000"/>
                  <w:szCs w:val="20"/>
                  <w:lang w:val="en-GB" w:eastAsia="en-GB"/>
                </w:rPr>
              </w:ins>
            </m:ctrlPr>
          </m:sSubSupPr>
          <m:e>
            <m:r>
              <w:ins w:id="307" w:author="Author">
                <w:rPr>
                  <w:rFonts w:ascii="Cambria Math" w:eastAsia="DengXian" w:hAnsi="Cambria Math"/>
                  <w:color w:val="000000"/>
                  <w:szCs w:val="20"/>
                  <w:lang w:val="en-GB" w:eastAsia="en-GB"/>
                </w:rPr>
                <m:t>L</m:t>
              </w:ins>
            </m:r>
          </m:e>
          <m:sub>
            <m:r>
              <w:ins w:id="308" w:author="Author">
                <w:rPr>
                  <w:rFonts w:ascii="Cambria Math" w:eastAsia="DengXian" w:hAnsi="Cambria Math"/>
                  <w:color w:val="000000"/>
                  <w:szCs w:val="20"/>
                  <w:lang w:val="en-GB" w:eastAsia="en-GB"/>
                </w:rPr>
                <m:t>RBs</m:t>
              </w:ins>
            </m:r>
          </m:sub>
          <m:sup>
            <m:r>
              <w:ins w:id="309" w:author="Author">
                <w:rPr>
                  <w:rFonts w:ascii="Cambria Math" w:eastAsia="DengXian" w:hAnsi="Cambria Math"/>
                  <w:color w:val="000000"/>
                  <w:szCs w:val="20"/>
                  <w:lang w:val="en-GB" w:eastAsia="en-GB"/>
                </w:rPr>
                <m:t>'</m:t>
              </w:ins>
            </m:r>
          </m:sup>
        </m:sSubSup>
        <m:r>
          <w:ins w:id="310" w:author="Author">
            <m:rPr>
              <m:sty m:val="p"/>
            </m:rPr>
            <w:rPr>
              <w:rFonts w:ascii="Cambria Math" w:eastAsia="DengXian" w:hAnsi="Cambria Math"/>
              <w:color w:val="000000"/>
              <w:szCs w:val="20"/>
              <w:lang w:val="en-GB" w:eastAsia="en-GB"/>
            </w:rPr>
            <m:t>≥1</m:t>
          </w:ins>
        </m:r>
      </m:oMath>
      <w:ins w:id="311" w:author="Author">
        <w:r w:rsidRPr="00A367A4">
          <w:rPr>
            <w:rFonts w:eastAsia="DengXian" w:hint="eastAsia"/>
            <w:color w:val="000000"/>
            <w:szCs w:val="20"/>
            <w:lang w:val="en-GB" w:eastAsia="zh-CN"/>
          </w:rPr>
          <w:t xml:space="preserve"> and</w:t>
        </w:r>
        <w:r w:rsidRPr="00A367A4">
          <w:rPr>
            <w:rFonts w:eastAsia="DengXian"/>
            <w:color w:val="000000"/>
            <w:szCs w:val="20"/>
            <w:lang w:val="en-GB"/>
          </w:rPr>
          <w:t xml:space="preserve"> </w:t>
        </w:r>
      </w:ins>
      <w:r w:rsidRPr="00A367A4">
        <w:rPr>
          <w:rFonts w:eastAsia="DengXian"/>
          <w:color w:val="000000"/>
          <w:szCs w:val="20"/>
          <w:lang w:val="en-GB"/>
        </w:rPr>
        <w:t>shall not exceed</w:t>
      </w:r>
      <w:del w:id="312" w:author="Author">
        <w:r w:rsidRPr="00A367A4" w:rsidDel="0085128D">
          <w:rPr>
            <w:rFonts w:eastAsia="DengXian"/>
            <w:color w:val="000000"/>
            <w:szCs w:val="20"/>
            <w:lang w:val="en-GB"/>
          </w:rPr>
          <w:delText xml:space="preserve"> </w:delText>
        </w:r>
      </w:del>
      <w:del w:id="313" w:author="Unknown">
        <w:r w:rsidRPr="00A367A4" w:rsidDel="0085128D">
          <w:rPr>
            <w:rFonts w:eastAsia="DengXian"/>
            <w:color w:val="000000"/>
            <w:position w:val="-10"/>
            <w:szCs w:val="20"/>
            <w:lang w:val="en-GB" w:eastAsia="en-GB"/>
          </w:rPr>
          <w:object w:dxaOrig="1280" w:dyaOrig="320" w14:anchorId="477ECC15">
            <v:shape id="_x0000_i1087" type="#_x0000_t75" style="width:64.8pt;height:15pt" o:ole="">
              <v:imagedata r:id="rId77" o:title=""/>
            </v:shape>
            <o:OLEObject Type="Embed" ProgID="Equation.DSMT4" ShapeID="_x0000_i1087" DrawAspect="Content" ObjectID="_1612590545" r:id="rId111"/>
          </w:object>
        </w:r>
      </w:del>
      <m:oMath>
        <m:sSubSup>
          <m:sSubSupPr>
            <m:ctrlPr>
              <w:ins w:id="314" w:author="Author">
                <w:rPr>
                  <w:rFonts w:ascii="Cambria Math" w:eastAsia="SimSun" w:hAnsi="Cambria Math"/>
                  <w:bCs/>
                  <w:iCs/>
                  <w:kern w:val="2"/>
                  <w:szCs w:val="20"/>
                  <w:lang w:eastAsia="zh-CN"/>
                </w:rPr>
              </w:ins>
            </m:ctrlPr>
          </m:sSubSupPr>
          <m:e>
            <m:r>
              <w:ins w:id="315" w:author="Author">
                <m:rPr>
                  <m:sty m:val="p"/>
                </m:rPr>
                <w:rPr>
                  <w:rFonts w:ascii="Cambria Math" w:eastAsia="DengXian" w:hAnsi="Cambria Math"/>
                  <w:szCs w:val="20"/>
                  <w:lang w:val="en-GB" w:eastAsia="zh-CN"/>
                </w:rPr>
                <m:t>min⁡</m:t>
              </w:ins>
            </m:r>
            <m:r>
              <w:ins w:id="316" w:author="Author">
                <w:rPr>
                  <w:rFonts w:ascii="Cambria Math" w:eastAsia="DengXian" w:hAnsi="Cambria Math"/>
                  <w:szCs w:val="20"/>
                  <w:lang w:val="en-GB" w:eastAsia="zh-CN"/>
                </w:rPr>
                <m:t>(</m:t>
              </w:ins>
            </m:r>
            <m:r>
              <w:ins w:id="317" w:author="Author">
                <w:rPr>
                  <w:rFonts w:ascii="Cambria Math" w:eastAsia="DengXian" w:hAnsi="Cambria Math"/>
                  <w:szCs w:val="20"/>
                  <w:lang w:val="en-GB"/>
                </w:rPr>
                <m:t>N</m:t>
              </w:ins>
            </m:r>
          </m:e>
          <m:sub>
            <m:r>
              <w:ins w:id="318" w:author="Author">
                <w:rPr>
                  <w:rFonts w:ascii="Cambria Math" w:eastAsia="DengXian" w:hAnsi="Cambria Math"/>
                  <w:szCs w:val="20"/>
                  <w:lang w:val="en-GB"/>
                </w:rPr>
                <m:t>BWP</m:t>
              </w:ins>
            </m:r>
          </m:sub>
          <m:sup>
            <m:r>
              <w:ins w:id="319" w:author="Author">
                <w:rPr>
                  <w:rFonts w:ascii="Cambria Math" w:eastAsia="DengXian" w:hAnsi="Cambria Math"/>
                  <w:szCs w:val="20"/>
                  <w:lang w:val="en-GB"/>
                </w:rPr>
                <m:t>initial</m:t>
              </w:ins>
            </m:r>
          </m:sup>
        </m:sSubSup>
        <m:r>
          <w:ins w:id="320" w:author="Author">
            <m:rPr>
              <m:sty m:val="p"/>
            </m:rPr>
            <w:rPr>
              <w:rFonts w:ascii="Cambria Math" w:eastAsia="DengXian" w:hAnsi="Cambria Math"/>
              <w:szCs w:val="20"/>
              <w:lang w:val="en-GB"/>
            </w:rPr>
            <m:t>⋅</m:t>
          </w:ins>
        </m:r>
        <m:r>
          <w:ins w:id="321" w:author="Author">
            <w:rPr>
              <w:rFonts w:ascii="Cambria Math" w:eastAsia="DengXian" w:hAnsi="Cambria Math"/>
              <w:szCs w:val="20"/>
              <w:lang w:val="en-GB"/>
            </w:rPr>
            <m:t xml:space="preserve">K, </m:t>
          </w:ins>
        </m:r>
        <m:sSubSup>
          <m:sSubSupPr>
            <m:ctrlPr>
              <w:ins w:id="322" w:author="Author">
                <w:rPr>
                  <w:rFonts w:ascii="Cambria Math" w:eastAsia="DengXian" w:hAnsi="Cambria Math"/>
                  <w:bCs/>
                  <w:i/>
                  <w:iCs/>
                  <w:szCs w:val="20"/>
                  <w:lang w:val="en-GB"/>
                </w:rPr>
              </w:ins>
            </m:ctrlPr>
          </m:sSubSupPr>
          <m:e>
            <m:r>
              <w:ins w:id="323" w:author="Author">
                <w:rPr>
                  <w:rFonts w:ascii="Cambria Math" w:eastAsia="DengXian" w:hAnsi="Cambria Math"/>
                  <w:szCs w:val="20"/>
                  <w:lang w:val="en-GB"/>
                </w:rPr>
                <m:t>N</m:t>
              </w:ins>
            </m:r>
          </m:e>
          <m:sub>
            <m:r>
              <w:ins w:id="324" w:author="Author">
                <w:rPr>
                  <w:rFonts w:ascii="Cambria Math" w:eastAsia="DengXian" w:hAnsi="Cambria Math"/>
                  <w:szCs w:val="20"/>
                  <w:lang w:val="en-GB"/>
                </w:rPr>
                <m:t>BWP</m:t>
              </w:ins>
            </m:r>
          </m:sub>
          <m:sup>
            <m:r>
              <w:ins w:id="325" w:author="Author">
                <w:rPr>
                  <w:rFonts w:ascii="Cambria Math" w:eastAsia="DengXian" w:hAnsi="Cambria Math"/>
                  <w:szCs w:val="20"/>
                  <w:lang w:val="en-GB"/>
                </w:rPr>
                <m:t>active</m:t>
              </w:ins>
            </m:r>
          </m:sup>
        </m:sSubSup>
        <m:r>
          <w:ins w:id="326" w:author="Author">
            <w:rPr>
              <w:rFonts w:ascii="Cambria Math" w:eastAsia="DengXian" w:hAnsi="Cambria Math"/>
              <w:szCs w:val="20"/>
              <w:lang w:val="en-GB"/>
            </w:rPr>
            <m:t>)/</m:t>
          </w:ins>
        </m:r>
        <m:r>
          <w:ins w:id="327" w:author="Author">
            <w:rPr>
              <w:rFonts w:ascii="Cambria Math" w:eastAsia="DengXian" w:hAnsi="Cambria Math" w:hint="eastAsia"/>
              <w:szCs w:val="20"/>
              <w:lang w:val="en-GB" w:eastAsia="zh-CN"/>
            </w:rPr>
            <m:t>K</m:t>
          </w:ins>
        </m:r>
        <m:r>
          <w:ins w:id="328" w:author="Author">
            <w:rPr>
              <w:rFonts w:ascii="Cambria Math" w:eastAsia="DengXian" w:hAnsi="Cambria Math"/>
              <w:szCs w:val="20"/>
              <w:lang w:val="en-GB"/>
            </w:rPr>
            <m:t>-</m:t>
          </w:ins>
        </m:r>
        <m:sSubSup>
          <m:sSubSupPr>
            <m:ctrlPr>
              <w:ins w:id="329" w:author="Author">
                <w:rPr>
                  <w:rFonts w:ascii="Cambria Math" w:eastAsia="DengXian" w:hAnsi="Cambria Math"/>
                  <w:i/>
                  <w:szCs w:val="20"/>
                  <w:lang w:val="en-GB"/>
                </w:rPr>
              </w:ins>
            </m:ctrlPr>
          </m:sSubSupPr>
          <m:e>
            <m:r>
              <w:ins w:id="330" w:author="Author">
                <w:rPr>
                  <w:rFonts w:ascii="Cambria Math" w:eastAsia="DengXian" w:hAnsi="Cambria Math"/>
                  <w:szCs w:val="20"/>
                  <w:lang w:val="en-GB"/>
                </w:rPr>
                <m:t>RB</m:t>
              </w:ins>
            </m:r>
          </m:e>
          <m:sub>
            <m:r>
              <w:ins w:id="331" w:author="Author">
                <w:rPr>
                  <w:rFonts w:ascii="Cambria Math" w:eastAsia="DengXian" w:hAnsi="Cambria Math"/>
                  <w:szCs w:val="20"/>
                  <w:lang w:val="en-GB"/>
                </w:rPr>
                <m:t>start</m:t>
              </w:ins>
            </m:r>
          </m:sub>
          <m:sup>
            <m:r>
              <w:ins w:id="332" w:author="Author">
                <w:rPr>
                  <w:rFonts w:ascii="Cambria Math" w:eastAsia="DengXian" w:hAnsi="Cambria Math"/>
                  <w:szCs w:val="20"/>
                  <w:lang w:val="en-GB"/>
                </w:rPr>
                <m:t>'</m:t>
              </w:ins>
            </m:r>
          </m:sup>
        </m:sSubSup>
      </m:oMath>
      <w:r w:rsidRPr="00A367A4">
        <w:rPr>
          <w:rFonts w:eastAsia="DengXian"/>
          <w:color w:val="000000"/>
          <w:szCs w:val="20"/>
          <w:lang w:val="en-GB"/>
        </w:rPr>
        <w:t>.</w:t>
      </w:r>
    </w:p>
    <w:p w14:paraId="18FF0EC5"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 xml:space="preserve">If </w:t>
      </w:r>
      <w:r w:rsidRPr="00A367A4">
        <w:rPr>
          <w:rFonts w:eastAsia="DengXian"/>
          <w:color w:val="000000"/>
          <w:position w:val="-10"/>
          <w:szCs w:val="20"/>
          <w:lang w:val="en-GB" w:eastAsia="en-GB"/>
        </w:rPr>
        <w:object w:dxaOrig="1219" w:dyaOrig="320" w14:anchorId="666822CF">
          <v:shape id="_x0000_i1088" type="#_x0000_t75" style="width:64.8pt;height:15pt" o:ole="">
            <v:imagedata r:id="rId79" o:title=""/>
          </v:shape>
          <o:OLEObject Type="Embed" ProgID="Equation.DSMT4" ShapeID="_x0000_i1088" DrawAspect="Content" ObjectID="_1612590546" r:id="rId112"/>
        </w:object>
      </w:r>
      <w:r w:rsidRPr="00A367A4">
        <w:rPr>
          <w:rFonts w:eastAsia="DengXian"/>
          <w:color w:val="000000"/>
          <w:szCs w:val="20"/>
          <w:lang w:val="en-GB" w:eastAsia="en-GB"/>
        </w:rPr>
        <w:t xml:space="preserve">, </w:t>
      </w:r>
      <w:r w:rsidRPr="00A367A4">
        <w:rPr>
          <w:rFonts w:eastAsia="DengXian"/>
          <w:i/>
          <w:color w:val="000000"/>
          <w:szCs w:val="20"/>
          <w:lang w:val="en-GB" w:eastAsia="en-GB"/>
        </w:rPr>
        <w:t>K</w:t>
      </w:r>
      <w:r w:rsidRPr="00A367A4">
        <w:rPr>
          <w:rFonts w:eastAsia="DengXian"/>
          <w:color w:val="000000"/>
          <w:szCs w:val="20"/>
          <w:lang w:val="en-GB" w:eastAsia="en-GB"/>
        </w:rPr>
        <w:t xml:space="preserve"> is the maximum value from set {1, 2, 4, 8} which satisfies </w:t>
      </w:r>
      <w:r w:rsidRPr="00A367A4">
        <w:rPr>
          <w:rFonts w:eastAsia="DengXian"/>
          <w:position w:val="-14"/>
          <w:szCs w:val="20"/>
          <w:lang w:val="en-GB" w:eastAsia="en-GB"/>
        </w:rPr>
        <w:object w:dxaOrig="1760" w:dyaOrig="420" w14:anchorId="440C4F97">
          <v:shape id="_x0000_i1089" type="#_x0000_t75" style="width:85.8pt;height:22.2pt" o:ole="">
            <v:imagedata r:id="rId81" o:title=""/>
          </v:shape>
          <o:OLEObject Type="Embed" ProgID="Equation.DSMT4" ShapeID="_x0000_i1089" DrawAspect="Content" ObjectID="_1612590547" r:id="rId113"/>
        </w:object>
      </w:r>
      <w:r w:rsidRPr="00A367A4">
        <w:rPr>
          <w:rFonts w:eastAsia="DengXian"/>
          <w:color w:val="000000"/>
          <w:szCs w:val="20"/>
          <w:lang w:val="en-GB" w:eastAsia="en-GB"/>
        </w:rPr>
        <w:t xml:space="preserve">; otherwise </w:t>
      </w:r>
      <w:r w:rsidRPr="00A367A4">
        <w:rPr>
          <w:rFonts w:eastAsia="DengXian"/>
          <w:i/>
          <w:color w:val="000000"/>
          <w:szCs w:val="20"/>
          <w:lang w:val="en-GB" w:eastAsia="en-GB"/>
        </w:rPr>
        <w:t>K</w:t>
      </w:r>
      <w:r w:rsidRPr="00A367A4">
        <w:rPr>
          <w:rFonts w:eastAsia="DengXian"/>
          <w:color w:val="000000"/>
          <w:szCs w:val="20"/>
          <w:lang w:val="en-GB" w:eastAsia="en-GB"/>
        </w:rPr>
        <w:t xml:space="preserve"> = 1.</w:t>
      </w:r>
    </w:p>
    <w:p w14:paraId="0BE65EEE" w14:textId="77777777" w:rsidR="00A367A4" w:rsidRPr="00A367A4" w:rsidRDefault="00A367A4" w:rsidP="00A367A4">
      <w:pPr>
        <w:keepNext/>
        <w:keepLines/>
        <w:spacing w:before="120" w:after="180"/>
        <w:ind w:left="720"/>
        <w:outlineLvl w:val="2"/>
        <w:rPr>
          <w:rFonts w:ascii="Arial" w:eastAsia="DengXian" w:hAnsi="Arial"/>
          <w:color w:val="FF0000"/>
          <w:sz w:val="28"/>
          <w:szCs w:val="28"/>
          <w:lang w:val="en-GB" w:eastAsia="zh-CN"/>
        </w:rPr>
      </w:pPr>
      <w:r w:rsidRPr="00A367A4">
        <w:rPr>
          <w:rFonts w:ascii="Arial" w:eastAsia="DengXian" w:hAnsi="Arial"/>
          <w:color w:val="FF0000"/>
          <w:sz w:val="28"/>
          <w:szCs w:val="28"/>
          <w:lang w:val="en-GB" w:eastAsia="zh-CN"/>
        </w:rPr>
        <w:t xml:space="preserve">&lt; </w:t>
      </w:r>
      <w:r w:rsidRPr="00A367A4">
        <w:rPr>
          <w:rFonts w:ascii="Arial" w:eastAsia="DengXian" w:hAnsi="Arial"/>
          <w:color w:val="FF0000"/>
          <w:sz w:val="28"/>
          <w:szCs w:val="28"/>
          <w:lang w:val="en-GB"/>
        </w:rPr>
        <w:t>Unchanged parts are omitted</w:t>
      </w:r>
      <w:r w:rsidRPr="00A367A4">
        <w:rPr>
          <w:rFonts w:ascii="Arial" w:eastAsia="DengXian" w:hAnsi="Arial"/>
          <w:color w:val="FF0000"/>
          <w:sz w:val="28"/>
          <w:szCs w:val="28"/>
          <w:lang w:val="en-GB" w:eastAsia="zh-CN"/>
        </w:rPr>
        <w:t xml:space="preserve"> &gt;</w:t>
      </w:r>
    </w:p>
    <w:p w14:paraId="3F5D85BE" w14:textId="77777777" w:rsidR="00666DFE" w:rsidRPr="008200AA" w:rsidRDefault="00666DFE" w:rsidP="008200AA">
      <w:pPr>
        <w:pStyle w:val="BodyText"/>
      </w:pPr>
    </w:p>
    <w:sectPr w:rsidR="00666DFE" w:rsidRPr="008200AA" w:rsidSect="00C62894">
      <w:headerReference w:type="even" r:id="rId114"/>
      <w:headerReference w:type="default" r:id="rId115"/>
      <w:footerReference w:type="even" r:id="rId116"/>
      <w:footerReference w:type="default" r:id="rId117"/>
      <w:headerReference w:type="first" r:id="rId118"/>
      <w:footerReference w:type="first" r:id="rId1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A8C40" w14:textId="77777777" w:rsidR="00017DBC" w:rsidRDefault="00017DBC" w:rsidP="00896408">
      <w:r>
        <w:separator/>
      </w:r>
    </w:p>
  </w:endnote>
  <w:endnote w:type="continuationSeparator" w:id="0">
    <w:p w14:paraId="3A65A297" w14:textId="77777777" w:rsidR="00017DBC" w:rsidRDefault="00017DB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836F02" w:rsidRDefault="00836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836F02" w:rsidRDefault="00836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836F02" w:rsidRDefault="00836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C2F9F" w14:textId="77777777" w:rsidR="00017DBC" w:rsidRDefault="00017DBC" w:rsidP="00896408">
      <w:r>
        <w:separator/>
      </w:r>
    </w:p>
  </w:footnote>
  <w:footnote w:type="continuationSeparator" w:id="0">
    <w:p w14:paraId="6D56272B" w14:textId="77777777" w:rsidR="00017DBC" w:rsidRDefault="00017DBC"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836F02" w:rsidRDefault="00836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836F02" w:rsidRDefault="00836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836F02" w:rsidRDefault="00836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1"/>
  </w:num>
  <w:num w:numId="3">
    <w:abstractNumId w:val="12"/>
  </w:num>
  <w:num w:numId="4">
    <w:abstractNumId w:val="8"/>
  </w:num>
  <w:num w:numId="5">
    <w:abstractNumId w:val="6"/>
  </w:num>
  <w:num w:numId="6">
    <w:abstractNumId w:val="5"/>
  </w:num>
  <w:num w:numId="7">
    <w:abstractNumId w:val="13"/>
  </w:num>
  <w:num w:numId="8">
    <w:abstractNumId w:val="0"/>
  </w:num>
  <w:num w:numId="9">
    <w:abstractNumId w:val="9"/>
  </w:num>
  <w:num w:numId="10">
    <w:abstractNumId w:val="4"/>
  </w:num>
  <w:num w:numId="11">
    <w:abstractNumId w:val="10"/>
  </w:num>
  <w:num w:numId="12">
    <w:abstractNumId w:val="11"/>
  </w:num>
  <w:num w:numId="13">
    <w:abstractNumId w:val="2"/>
  </w:num>
  <w:num w:numId="14">
    <w:abstractNumId w:val="3"/>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8D5"/>
    <w:rsid w:val="00021435"/>
    <w:rsid w:val="00024F13"/>
    <w:rsid w:val="00031B21"/>
    <w:rsid w:val="00043579"/>
    <w:rsid w:val="00061D59"/>
    <w:rsid w:val="0006715A"/>
    <w:rsid w:val="00067911"/>
    <w:rsid w:val="000726A8"/>
    <w:rsid w:val="00072E94"/>
    <w:rsid w:val="000772DC"/>
    <w:rsid w:val="00086099"/>
    <w:rsid w:val="0008622F"/>
    <w:rsid w:val="000A67C9"/>
    <w:rsid w:val="000B2B1D"/>
    <w:rsid w:val="000B6961"/>
    <w:rsid w:val="000C20C5"/>
    <w:rsid w:val="000C46BF"/>
    <w:rsid w:val="000C4A8E"/>
    <w:rsid w:val="000C5F12"/>
    <w:rsid w:val="000E22D1"/>
    <w:rsid w:val="000E30BF"/>
    <w:rsid w:val="000E7B6F"/>
    <w:rsid w:val="000F0708"/>
    <w:rsid w:val="000F2824"/>
    <w:rsid w:val="00100F46"/>
    <w:rsid w:val="00101EBF"/>
    <w:rsid w:val="001031D4"/>
    <w:rsid w:val="00104EE7"/>
    <w:rsid w:val="00106281"/>
    <w:rsid w:val="00106665"/>
    <w:rsid w:val="00110667"/>
    <w:rsid w:val="00115FE3"/>
    <w:rsid w:val="001235A5"/>
    <w:rsid w:val="0012491F"/>
    <w:rsid w:val="00124EB6"/>
    <w:rsid w:val="00136436"/>
    <w:rsid w:val="001372E8"/>
    <w:rsid w:val="00151FE9"/>
    <w:rsid w:val="00155767"/>
    <w:rsid w:val="00161301"/>
    <w:rsid w:val="00164AED"/>
    <w:rsid w:val="0017018D"/>
    <w:rsid w:val="00172B21"/>
    <w:rsid w:val="001731FC"/>
    <w:rsid w:val="0017452E"/>
    <w:rsid w:val="00183361"/>
    <w:rsid w:val="00183C62"/>
    <w:rsid w:val="0018438F"/>
    <w:rsid w:val="001921E4"/>
    <w:rsid w:val="00192A1D"/>
    <w:rsid w:val="001957AD"/>
    <w:rsid w:val="0019729A"/>
    <w:rsid w:val="001A38FE"/>
    <w:rsid w:val="001B5A9D"/>
    <w:rsid w:val="001B6357"/>
    <w:rsid w:val="001B64CA"/>
    <w:rsid w:val="001B7365"/>
    <w:rsid w:val="001D38EB"/>
    <w:rsid w:val="001E16FD"/>
    <w:rsid w:val="001E2FED"/>
    <w:rsid w:val="001E31D1"/>
    <w:rsid w:val="001E5AFE"/>
    <w:rsid w:val="001F5876"/>
    <w:rsid w:val="001F6236"/>
    <w:rsid w:val="002023FE"/>
    <w:rsid w:val="00207DA5"/>
    <w:rsid w:val="00214481"/>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23896"/>
    <w:rsid w:val="0032534A"/>
    <w:rsid w:val="0033205D"/>
    <w:rsid w:val="00334574"/>
    <w:rsid w:val="00341942"/>
    <w:rsid w:val="0034475B"/>
    <w:rsid w:val="0035540F"/>
    <w:rsid w:val="00360D53"/>
    <w:rsid w:val="0036210B"/>
    <w:rsid w:val="00365BA9"/>
    <w:rsid w:val="00365CE4"/>
    <w:rsid w:val="003708C7"/>
    <w:rsid w:val="0037201C"/>
    <w:rsid w:val="0037487A"/>
    <w:rsid w:val="00375EC8"/>
    <w:rsid w:val="00381DB2"/>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F17A5"/>
    <w:rsid w:val="003F351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5437"/>
    <w:rsid w:val="004C672E"/>
    <w:rsid w:val="004D257E"/>
    <w:rsid w:val="004D7FE0"/>
    <w:rsid w:val="004E7045"/>
    <w:rsid w:val="004F0CF5"/>
    <w:rsid w:val="004F430F"/>
    <w:rsid w:val="00500C69"/>
    <w:rsid w:val="00504A5D"/>
    <w:rsid w:val="00504DA2"/>
    <w:rsid w:val="005053EA"/>
    <w:rsid w:val="00505623"/>
    <w:rsid w:val="00511208"/>
    <w:rsid w:val="005164F1"/>
    <w:rsid w:val="0052140E"/>
    <w:rsid w:val="0052442D"/>
    <w:rsid w:val="00530B6D"/>
    <w:rsid w:val="0053186E"/>
    <w:rsid w:val="00535267"/>
    <w:rsid w:val="00543DC6"/>
    <w:rsid w:val="00544261"/>
    <w:rsid w:val="005514B5"/>
    <w:rsid w:val="00553E1C"/>
    <w:rsid w:val="00553EB5"/>
    <w:rsid w:val="00556934"/>
    <w:rsid w:val="00566B18"/>
    <w:rsid w:val="00567EAA"/>
    <w:rsid w:val="00571275"/>
    <w:rsid w:val="005744A9"/>
    <w:rsid w:val="00575C70"/>
    <w:rsid w:val="00575C8A"/>
    <w:rsid w:val="00576A1A"/>
    <w:rsid w:val="00577008"/>
    <w:rsid w:val="0058220F"/>
    <w:rsid w:val="005838EA"/>
    <w:rsid w:val="00585773"/>
    <w:rsid w:val="005A2B57"/>
    <w:rsid w:val="005A33E2"/>
    <w:rsid w:val="005B1E30"/>
    <w:rsid w:val="005C05B5"/>
    <w:rsid w:val="005C579E"/>
    <w:rsid w:val="005C77FC"/>
    <w:rsid w:val="005D04D6"/>
    <w:rsid w:val="005D1082"/>
    <w:rsid w:val="005D1F07"/>
    <w:rsid w:val="005D316F"/>
    <w:rsid w:val="005D4F8E"/>
    <w:rsid w:val="005E000D"/>
    <w:rsid w:val="005F6649"/>
    <w:rsid w:val="00603193"/>
    <w:rsid w:val="00614513"/>
    <w:rsid w:val="00622ED8"/>
    <w:rsid w:val="006249FD"/>
    <w:rsid w:val="0062598A"/>
    <w:rsid w:val="0063517D"/>
    <w:rsid w:val="00645E43"/>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A1223"/>
    <w:rsid w:val="006A286A"/>
    <w:rsid w:val="006A4217"/>
    <w:rsid w:val="006B1667"/>
    <w:rsid w:val="006B21CA"/>
    <w:rsid w:val="006B3431"/>
    <w:rsid w:val="006C3B63"/>
    <w:rsid w:val="006C50C6"/>
    <w:rsid w:val="006C51BB"/>
    <w:rsid w:val="006C7AB7"/>
    <w:rsid w:val="006C7C86"/>
    <w:rsid w:val="006E13D7"/>
    <w:rsid w:val="006F6F2B"/>
    <w:rsid w:val="006F77DA"/>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54973"/>
    <w:rsid w:val="00856392"/>
    <w:rsid w:val="00857E6D"/>
    <w:rsid w:val="00860654"/>
    <w:rsid w:val="00860E63"/>
    <w:rsid w:val="00862E79"/>
    <w:rsid w:val="00883827"/>
    <w:rsid w:val="008936A5"/>
    <w:rsid w:val="00896408"/>
    <w:rsid w:val="008A0342"/>
    <w:rsid w:val="008A42A7"/>
    <w:rsid w:val="008B0408"/>
    <w:rsid w:val="008B63D5"/>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6232"/>
    <w:rsid w:val="009C2725"/>
    <w:rsid w:val="009C560E"/>
    <w:rsid w:val="009D0D08"/>
    <w:rsid w:val="009D7024"/>
    <w:rsid w:val="009E25DD"/>
    <w:rsid w:val="009E46CD"/>
    <w:rsid w:val="009E64FD"/>
    <w:rsid w:val="009F7D8C"/>
    <w:rsid w:val="00A3315E"/>
    <w:rsid w:val="00A33CD1"/>
    <w:rsid w:val="00A34749"/>
    <w:rsid w:val="00A367A4"/>
    <w:rsid w:val="00A42CFD"/>
    <w:rsid w:val="00A50792"/>
    <w:rsid w:val="00A567A6"/>
    <w:rsid w:val="00A57F10"/>
    <w:rsid w:val="00A6097D"/>
    <w:rsid w:val="00A60F5B"/>
    <w:rsid w:val="00A6549D"/>
    <w:rsid w:val="00A84885"/>
    <w:rsid w:val="00A85FCC"/>
    <w:rsid w:val="00A86FE6"/>
    <w:rsid w:val="00A92581"/>
    <w:rsid w:val="00A95743"/>
    <w:rsid w:val="00AA209A"/>
    <w:rsid w:val="00AB2388"/>
    <w:rsid w:val="00AB353D"/>
    <w:rsid w:val="00AB5904"/>
    <w:rsid w:val="00AC5D2E"/>
    <w:rsid w:val="00AC5DE0"/>
    <w:rsid w:val="00AC5E23"/>
    <w:rsid w:val="00AC643E"/>
    <w:rsid w:val="00AD22CF"/>
    <w:rsid w:val="00AD3F75"/>
    <w:rsid w:val="00AD4B8E"/>
    <w:rsid w:val="00AD6F96"/>
    <w:rsid w:val="00AF0F73"/>
    <w:rsid w:val="00AF510E"/>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90C82"/>
    <w:rsid w:val="00B92702"/>
    <w:rsid w:val="00B949D4"/>
    <w:rsid w:val="00B9752A"/>
    <w:rsid w:val="00BA1494"/>
    <w:rsid w:val="00BA67AF"/>
    <w:rsid w:val="00BA7DF0"/>
    <w:rsid w:val="00BB2430"/>
    <w:rsid w:val="00BB4EDC"/>
    <w:rsid w:val="00BB7B54"/>
    <w:rsid w:val="00BC070F"/>
    <w:rsid w:val="00BC5B4A"/>
    <w:rsid w:val="00BD2325"/>
    <w:rsid w:val="00BE1A22"/>
    <w:rsid w:val="00BE25D1"/>
    <w:rsid w:val="00BE4063"/>
    <w:rsid w:val="00BF1D30"/>
    <w:rsid w:val="00BF6ABA"/>
    <w:rsid w:val="00C1560A"/>
    <w:rsid w:val="00C21130"/>
    <w:rsid w:val="00C23EBA"/>
    <w:rsid w:val="00C247C3"/>
    <w:rsid w:val="00C25ED8"/>
    <w:rsid w:val="00C35309"/>
    <w:rsid w:val="00C35F8F"/>
    <w:rsid w:val="00C43A6C"/>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7D1D"/>
    <w:rsid w:val="00CA1D86"/>
    <w:rsid w:val="00CA3468"/>
    <w:rsid w:val="00CA4A96"/>
    <w:rsid w:val="00CA5999"/>
    <w:rsid w:val="00CB07D8"/>
    <w:rsid w:val="00CB46B9"/>
    <w:rsid w:val="00CB52AA"/>
    <w:rsid w:val="00CB5652"/>
    <w:rsid w:val="00CB5A40"/>
    <w:rsid w:val="00CB6AA2"/>
    <w:rsid w:val="00CC1CA7"/>
    <w:rsid w:val="00CC6B53"/>
    <w:rsid w:val="00CD1737"/>
    <w:rsid w:val="00CD2EF7"/>
    <w:rsid w:val="00CD47A3"/>
    <w:rsid w:val="00CD4A8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7EE"/>
    <w:rsid w:val="00D577BB"/>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E10C1F"/>
    <w:rsid w:val="00E17223"/>
    <w:rsid w:val="00E20E32"/>
    <w:rsid w:val="00E2157C"/>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A1032"/>
    <w:rsid w:val="00EA269B"/>
    <w:rsid w:val="00EB1200"/>
    <w:rsid w:val="00EB1B3A"/>
    <w:rsid w:val="00EB26FB"/>
    <w:rsid w:val="00EB2D50"/>
    <w:rsid w:val="00EB2E7D"/>
    <w:rsid w:val="00EB368D"/>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451C9"/>
    <w:rsid w:val="00F512F5"/>
    <w:rsid w:val="00F51867"/>
    <w:rsid w:val="00F53F87"/>
    <w:rsid w:val="00F61675"/>
    <w:rsid w:val="00F618E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B86"/>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footer" Target="footer2.xml"/><Relationship Id="rId21" Type="http://schemas.openxmlformats.org/officeDocument/2006/relationships/oleObject" Target="embeddings/oleObject7.bin"/><Relationship Id="rId42" Type="http://schemas.openxmlformats.org/officeDocument/2006/relationships/image" Target="media/image80.wmf"/><Relationship Id="rId47" Type="http://schemas.openxmlformats.org/officeDocument/2006/relationships/oleObject" Target="embeddings/oleObject23.bin"/><Relationship Id="rId63" Type="http://schemas.openxmlformats.org/officeDocument/2006/relationships/image" Target="media/image16.wmf"/><Relationship Id="rId68"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image" Target="media/image29.wmf"/><Relationship Id="rId112" Type="http://schemas.openxmlformats.org/officeDocument/2006/relationships/oleObject" Target="embeddings/oleObject64.bin"/><Relationship Id="rId16" Type="http://schemas.openxmlformats.org/officeDocument/2006/relationships/image" Target="media/image110.wmf"/><Relationship Id="rId107" Type="http://schemas.openxmlformats.org/officeDocument/2006/relationships/oleObject" Target="embeddings/oleObject59.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oleObject" Target="embeddings/oleObject27.bin"/><Relationship Id="rId58" Type="http://schemas.openxmlformats.org/officeDocument/2006/relationships/image" Target="media/image15.wmf"/><Relationship Id="rId74" Type="http://schemas.openxmlformats.org/officeDocument/2006/relationships/oleObject" Target="embeddings/oleObject39.bin"/><Relationship Id="rId79" Type="http://schemas.openxmlformats.org/officeDocument/2006/relationships/image" Target="media/image24.wmf"/><Relationship Id="rId102" Type="http://schemas.openxmlformats.org/officeDocument/2006/relationships/oleObject" Target="embeddings/oleObject54.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43.bin"/><Relationship Id="rId90" Type="http://schemas.openxmlformats.org/officeDocument/2006/relationships/oleObject" Target="embeddings/oleObject47.bin"/><Relationship Id="rId95" Type="http://schemas.openxmlformats.org/officeDocument/2006/relationships/image" Target="media/image32.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40.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image" Target="media/image14.wmf"/><Relationship Id="rId64" Type="http://schemas.openxmlformats.org/officeDocument/2006/relationships/oleObject" Target="embeddings/oleObject34.bin"/><Relationship Id="rId69" Type="http://schemas.openxmlformats.org/officeDocument/2006/relationships/image" Target="media/image19.wmf"/><Relationship Id="rId77" Type="http://schemas.openxmlformats.org/officeDocument/2006/relationships/image" Target="media/image23.wmf"/><Relationship Id="rId100" Type="http://schemas.openxmlformats.org/officeDocument/2006/relationships/oleObject" Target="embeddings/oleObject52.bin"/><Relationship Id="rId105" Type="http://schemas.openxmlformats.org/officeDocument/2006/relationships/oleObject" Target="embeddings/oleObject57.bin"/><Relationship Id="rId113" Type="http://schemas.openxmlformats.org/officeDocument/2006/relationships/oleObject" Target="embeddings/oleObject65.bin"/><Relationship Id="rId118"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27.wmf"/><Relationship Id="rId93" Type="http://schemas.openxmlformats.org/officeDocument/2006/relationships/image" Target="media/image31.wmf"/><Relationship Id="rId98" Type="http://schemas.openxmlformats.org/officeDocument/2006/relationships/oleObject" Target="embeddings/oleObject51.bin"/><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image" Target="media/image9.wmf"/><Relationship Id="rId46" Type="http://schemas.openxmlformats.org/officeDocument/2006/relationships/image" Target="media/image10.wmf"/><Relationship Id="rId59" Type="http://schemas.openxmlformats.org/officeDocument/2006/relationships/oleObject" Target="embeddings/oleObject30.bin"/><Relationship Id="rId67" Type="http://schemas.openxmlformats.org/officeDocument/2006/relationships/image" Target="media/image18.wmf"/><Relationship Id="rId103" Type="http://schemas.openxmlformats.org/officeDocument/2006/relationships/oleObject" Target="embeddings/oleObject55.bin"/><Relationship Id="rId108" Type="http://schemas.openxmlformats.org/officeDocument/2006/relationships/oleObject" Target="embeddings/oleObject60.bin"/><Relationship Id="rId116" Type="http://schemas.openxmlformats.org/officeDocument/2006/relationships/footer" Target="footer1.xml"/><Relationship Id="rId20" Type="http://schemas.openxmlformats.org/officeDocument/2006/relationships/image" Target="media/image35.wmf"/><Relationship Id="rId41" Type="http://schemas.openxmlformats.org/officeDocument/2006/relationships/oleObject" Target="embeddings/oleObject20.bin"/><Relationship Id="rId54" Type="http://schemas.openxmlformats.org/officeDocument/2006/relationships/image" Target="media/image13.wmf"/><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image" Target="media/image22.wmf"/><Relationship Id="rId83" Type="http://schemas.openxmlformats.org/officeDocument/2006/relationships/image" Target="media/image26.wmf"/><Relationship Id="rId88" Type="http://schemas.openxmlformats.org/officeDocument/2006/relationships/oleObject" Target="embeddings/oleObject46.bin"/><Relationship Id="rId91" Type="http://schemas.openxmlformats.org/officeDocument/2006/relationships/image" Target="media/image30.wmf"/><Relationship Id="rId96" Type="http://schemas.openxmlformats.org/officeDocument/2006/relationships/oleObject" Target="embeddings/oleObject50.bin"/><Relationship Id="rId111"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8.wmf"/><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oleObject" Target="embeddings/oleObject58.bin"/><Relationship Id="rId114" Type="http://schemas.openxmlformats.org/officeDocument/2006/relationships/header" Target="header1.xml"/><Relationship Id="rId119" Type="http://schemas.openxmlformats.org/officeDocument/2006/relationships/footer" Target="footer3.xml"/><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90.wmf"/><Relationship Id="rId52" Type="http://schemas.openxmlformats.org/officeDocument/2006/relationships/image" Target="media/image12.wmf"/><Relationship Id="rId60" Type="http://schemas.openxmlformats.org/officeDocument/2006/relationships/oleObject" Target="embeddings/oleObject31.bin"/><Relationship Id="rId65" Type="http://schemas.openxmlformats.org/officeDocument/2006/relationships/image" Target="media/image17.wmf"/><Relationship Id="rId73" Type="http://schemas.openxmlformats.org/officeDocument/2006/relationships/image" Target="media/image21.wmf"/><Relationship Id="rId78" Type="http://schemas.openxmlformats.org/officeDocument/2006/relationships/oleObject" Target="embeddings/oleObject41.bin"/><Relationship Id="rId81" Type="http://schemas.openxmlformats.org/officeDocument/2006/relationships/image" Target="media/image25.wmf"/><Relationship Id="rId86" Type="http://schemas.openxmlformats.org/officeDocument/2006/relationships/oleObject" Target="embeddings/oleObject45.bin"/><Relationship Id="rId94" Type="http://schemas.openxmlformats.org/officeDocument/2006/relationships/oleObject" Target="embeddings/oleObject49.bin"/><Relationship Id="rId99" Type="http://schemas.openxmlformats.org/officeDocument/2006/relationships/image" Target="media/image34.wmf"/><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210.wmf"/><Relationship Id="rId39" Type="http://schemas.openxmlformats.org/officeDocument/2006/relationships/oleObject" Target="embeddings/oleObject19.bin"/><Relationship Id="rId109" Type="http://schemas.openxmlformats.org/officeDocument/2006/relationships/oleObject" Target="embeddings/oleObject61.bin"/><Relationship Id="rId34" Type="http://schemas.openxmlformats.org/officeDocument/2006/relationships/image" Target="media/image7.wmf"/><Relationship Id="rId50" Type="http://schemas.openxmlformats.org/officeDocument/2006/relationships/image" Target="media/image11.wmf"/><Relationship Id="rId55" Type="http://schemas.openxmlformats.org/officeDocument/2006/relationships/oleObject" Target="embeddings/oleObject28.bin"/><Relationship Id="rId76" Type="http://schemas.openxmlformats.org/officeDocument/2006/relationships/oleObject" Target="embeddings/oleObject40.bin"/><Relationship Id="rId97" Type="http://schemas.openxmlformats.org/officeDocument/2006/relationships/image" Target="media/image33.wmf"/><Relationship Id="rId104" Type="http://schemas.openxmlformats.org/officeDocument/2006/relationships/oleObject" Target="embeddings/oleObject56.bin"/><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0.wmf"/><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5.wmf"/><Relationship Id="rId40" Type="http://schemas.openxmlformats.org/officeDocument/2006/relationships/image" Target="media/image70.wmf"/><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image" Target="media/image28.wmf"/><Relationship Id="rId110" Type="http://schemas.openxmlformats.org/officeDocument/2006/relationships/oleObject" Target="embeddings/oleObject62.bin"/><Relationship Id="rId11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1083-4FBA-4E2B-A6CF-F3EA244D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2127</Words>
  <Characters>12129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2019-02-22T16:09:00Z</dcterms:created>
  <dcterms:modified xsi:type="dcterms:W3CDTF">2019-02-25T06:59:00Z</dcterms:modified>
</cp:coreProperties>
</file>